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D599AF" w14:textId="0D2F83CC" w:rsidR="00A15D51" w:rsidRPr="002C5302" w:rsidRDefault="00A15D51" w:rsidP="00A15D51">
      <w:pPr>
        <w:spacing w:after="0" w:line="360" w:lineRule="auto"/>
        <w:rPr>
          <w:rFonts w:ascii="Times New Roman" w:hAnsi="Times New Roman" w:cs="Times New Roman"/>
          <w:sz w:val="20"/>
          <w:szCs w:val="20"/>
          <w:lang w:eastAsia="ru-RU" w:bidi="ru-RU"/>
        </w:rPr>
      </w:pPr>
    </w:p>
    <w:p w14:paraId="5F7585DF" w14:textId="77777777" w:rsidR="00A15D51" w:rsidRPr="002C5302" w:rsidRDefault="00A15D51" w:rsidP="00A15D51">
      <w:pPr>
        <w:spacing w:after="0" w:line="360" w:lineRule="auto"/>
        <w:rPr>
          <w:rFonts w:ascii="Times New Roman" w:hAnsi="Times New Roman" w:cs="Times New Roman"/>
          <w:sz w:val="20"/>
          <w:szCs w:val="20"/>
          <w:lang w:eastAsia="ru-RU" w:bidi="ru-RU"/>
        </w:rPr>
      </w:pPr>
    </w:p>
    <w:p w14:paraId="3A9D97CD" w14:textId="77777777" w:rsidR="00A15D51" w:rsidRPr="002C5302" w:rsidRDefault="00A15D51" w:rsidP="00A15D51">
      <w:pPr>
        <w:spacing w:after="0" w:line="360" w:lineRule="auto"/>
        <w:rPr>
          <w:rFonts w:ascii="Times New Roman" w:hAnsi="Times New Roman" w:cs="Times New Roman"/>
          <w:sz w:val="20"/>
          <w:szCs w:val="20"/>
          <w:lang w:eastAsia="ru-RU" w:bidi="ru-RU"/>
        </w:rPr>
      </w:pPr>
    </w:p>
    <w:p w14:paraId="4AD55A81" w14:textId="77777777" w:rsidR="00A15D51" w:rsidRPr="002C5302" w:rsidRDefault="00A15D51" w:rsidP="00A15D51">
      <w:pPr>
        <w:spacing w:after="0" w:line="360" w:lineRule="auto"/>
        <w:rPr>
          <w:rFonts w:ascii="Times New Roman" w:hAnsi="Times New Roman" w:cs="Times New Roman"/>
          <w:sz w:val="20"/>
          <w:szCs w:val="20"/>
          <w:lang w:eastAsia="ru-RU" w:bidi="ru-RU"/>
        </w:rPr>
      </w:pPr>
    </w:p>
    <w:p w14:paraId="75FDE831" w14:textId="77777777" w:rsidR="00A15D51" w:rsidRPr="002C5302" w:rsidRDefault="00A15D51" w:rsidP="00A15D51">
      <w:pPr>
        <w:spacing w:after="0" w:line="360" w:lineRule="auto"/>
        <w:rPr>
          <w:rFonts w:ascii="Times New Roman" w:hAnsi="Times New Roman" w:cs="Times New Roman"/>
          <w:sz w:val="20"/>
          <w:szCs w:val="20"/>
          <w:lang w:eastAsia="ru-RU" w:bidi="ru-RU"/>
        </w:rPr>
      </w:pPr>
    </w:p>
    <w:p w14:paraId="28C19E22" w14:textId="77777777" w:rsidR="00A15D51" w:rsidRPr="002C5302" w:rsidRDefault="00A15D51" w:rsidP="00A15D51">
      <w:pPr>
        <w:spacing w:after="0" w:line="360" w:lineRule="auto"/>
        <w:rPr>
          <w:rFonts w:ascii="Times New Roman" w:hAnsi="Times New Roman" w:cs="Times New Roman"/>
          <w:sz w:val="20"/>
          <w:szCs w:val="20"/>
          <w:lang w:eastAsia="ru-RU" w:bidi="ru-RU"/>
        </w:rPr>
      </w:pPr>
    </w:p>
    <w:p w14:paraId="26DC3B6C" w14:textId="77777777" w:rsidR="00A15D51" w:rsidRDefault="00A15D51" w:rsidP="00A15D51">
      <w:pPr>
        <w:spacing w:after="0" w:line="360" w:lineRule="auto"/>
        <w:rPr>
          <w:rFonts w:ascii="Times New Roman" w:hAnsi="Times New Roman" w:cs="Times New Roman"/>
          <w:sz w:val="20"/>
          <w:szCs w:val="20"/>
          <w:lang w:eastAsia="ru-RU" w:bidi="ru-RU"/>
        </w:rPr>
      </w:pPr>
    </w:p>
    <w:p w14:paraId="5D127554" w14:textId="77777777" w:rsidR="002A5B71" w:rsidRDefault="002A5B71" w:rsidP="00A15D51">
      <w:pPr>
        <w:spacing w:after="0" w:line="360" w:lineRule="auto"/>
        <w:rPr>
          <w:rFonts w:ascii="Times New Roman" w:hAnsi="Times New Roman" w:cs="Times New Roman"/>
          <w:sz w:val="20"/>
          <w:szCs w:val="20"/>
          <w:lang w:eastAsia="ru-RU" w:bidi="ru-RU"/>
        </w:rPr>
      </w:pPr>
    </w:p>
    <w:p w14:paraId="282BFE65" w14:textId="77777777" w:rsidR="002A5B71" w:rsidRDefault="002A5B71" w:rsidP="00A15D51">
      <w:pPr>
        <w:spacing w:after="0" w:line="360" w:lineRule="auto"/>
        <w:rPr>
          <w:rFonts w:ascii="Times New Roman" w:hAnsi="Times New Roman" w:cs="Times New Roman"/>
          <w:sz w:val="20"/>
          <w:szCs w:val="20"/>
          <w:lang w:eastAsia="ru-RU" w:bidi="ru-RU"/>
        </w:rPr>
      </w:pPr>
    </w:p>
    <w:p w14:paraId="3ACB2B3A" w14:textId="77777777" w:rsidR="002A5B71" w:rsidRDefault="002A5B71" w:rsidP="00A15D51">
      <w:pPr>
        <w:spacing w:after="0" w:line="360" w:lineRule="auto"/>
        <w:rPr>
          <w:rFonts w:ascii="Times New Roman" w:hAnsi="Times New Roman" w:cs="Times New Roman"/>
          <w:sz w:val="20"/>
          <w:szCs w:val="20"/>
          <w:lang w:eastAsia="ru-RU" w:bidi="ru-RU"/>
        </w:rPr>
      </w:pPr>
    </w:p>
    <w:p w14:paraId="1F46354D" w14:textId="77777777" w:rsidR="002A5B71" w:rsidRDefault="002A5B71" w:rsidP="00A15D51">
      <w:pPr>
        <w:spacing w:after="0" w:line="360" w:lineRule="auto"/>
        <w:rPr>
          <w:rFonts w:ascii="Times New Roman" w:hAnsi="Times New Roman" w:cs="Times New Roman"/>
          <w:sz w:val="20"/>
          <w:szCs w:val="20"/>
          <w:lang w:eastAsia="ru-RU" w:bidi="ru-RU"/>
        </w:rPr>
      </w:pPr>
    </w:p>
    <w:p w14:paraId="63778DA8" w14:textId="77777777" w:rsidR="002A5B71" w:rsidRPr="002C5302" w:rsidRDefault="002A5B71" w:rsidP="00A15D51">
      <w:pPr>
        <w:spacing w:after="0" w:line="360" w:lineRule="auto"/>
        <w:rPr>
          <w:rFonts w:ascii="Times New Roman" w:hAnsi="Times New Roman" w:cs="Times New Roman"/>
          <w:sz w:val="20"/>
          <w:szCs w:val="20"/>
          <w:lang w:eastAsia="ru-RU" w:bidi="ru-RU"/>
        </w:rPr>
      </w:pPr>
    </w:p>
    <w:p w14:paraId="69E05322" w14:textId="77777777" w:rsidR="00A15D51" w:rsidRPr="002C5302" w:rsidRDefault="00A15D51" w:rsidP="00A15D51">
      <w:pPr>
        <w:spacing w:after="0" w:line="360" w:lineRule="auto"/>
        <w:rPr>
          <w:rFonts w:ascii="Times New Roman" w:hAnsi="Times New Roman" w:cs="Times New Roman"/>
          <w:sz w:val="20"/>
          <w:szCs w:val="20"/>
          <w:lang w:eastAsia="ru-RU" w:bidi="ru-RU"/>
        </w:rPr>
      </w:pPr>
    </w:p>
    <w:p w14:paraId="5DE22255" w14:textId="77777777" w:rsidR="00A15D51" w:rsidRPr="002C5302" w:rsidRDefault="00A15D51" w:rsidP="00A15D51">
      <w:pPr>
        <w:spacing w:after="0" w:line="360" w:lineRule="auto"/>
        <w:rPr>
          <w:rFonts w:ascii="Times New Roman" w:hAnsi="Times New Roman" w:cs="Times New Roman"/>
          <w:sz w:val="20"/>
          <w:szCs w:val="20"/>
          <w:lang w:eastAsia="ru-RU" w:bidi="ru-RU"/>
        </w:rPr>
      </w:pPr>
    </w:p>
    <w:p w14:paraId="474BEEB2" w14:textId="77777777" w:rsidR="00A15D51" w:rsidRPr="002C5302" w:rsidRDefault="00A15D51" w:rsidP="00A15D51">
      <w:pPr>
        <w:spacing w:after="0" w:line="360" w:lineRule="auto"/>
        <w:rPr>
          <w:rFonts w:ascii="Times New Roman" w:hAnsi="Times New Roman" w:cs="Times New Roman"/>
          <w:sz w:val="20"/>
          <w:szCs w:val="20"/>
          <w:lang w:eastAsia="ru-RU" w:bidi="ru-RU"/>
        </w:rPr>
      </w:pPr>
    </w:p>
    <w:p w14:paraId="4710F802" w14:textId="77777777" w:rsidR="00A15D51" w:rsidRPr="002C5302" w:rsidRDefault="00A15D51" w:rsidP="009B6F71">
      <w:pPr>
        <w:spacing w:after="0" w:line="240" w:lineRule="auto"/>
        <w:rPr>
          <w:rFonts w:ascii="Times New Roman" w:hAnsi="Times New Roman" w:cs="Times New Roman"/>
          <w:sz w:val="20"/>
          <w:szCs w:val="20"/>
          <w:lang w:eastAsia="ru-RU" w:bidi="ru-RU"/>
        </w:rPr>
      </w:pPr>
    </w:p>
    <w:p w14:paraId="71073A4B" w14:textId="7824DD55" w:rsidR="00A15D51" w:rsidRPr="002C5302" w:rsidRDefault="00A15D51" w:rsidP="009B6F71">
      <w:pPr>
        <w:spacing w:after="0" w:line="240" w:lineRule="auto"/>
        <w:jc w:val="center"/>
        <w:rPr>
          <w:rFonts w:ascii="Times New Roman" w:hAnsi="Times New Roman" w:cs="Times New Roman"/>
          <w:sz w:val="24"/>
          <w:szCs w:val="24"/>
          <w:lang w:eastAsia="ru-RU" w:bidi="ru-RU"/>
        </w:rPr>
      </w:pPr>
      <w:r w:rsidRPr="002C5302">
        <w:rPr>
          <w:rFonts w:ascii="Times New Roman" w:hAnsi="Times New Roman" w:cs="Times New Roman"/>
          <w:b/>
          <w:sz w:val="24"/>
          <w:szCs w:val="24"/>
          <w:lang w:eastAsia="ru-RU" w:bidi="ru-RU"/>
        </w:rPr>
        <w:t>ТЕХНИЧЕСКОЕ ЗАДАНИЕ</w:t>
      </w:r>
      <w:r w:rsidRPr="002C5302">
        <w:rPr>
          <w:rFonts w:ascii="Times New Roman" w:hAnsi="Times New Roman" w:cs="Times New Roman"/>
          <w:sz w:val="24"/>
          <w:szCs w:val="24"/>
          <w:lang w:eastAsia="ru-RU" w:bidi="ru-RU"/>
        </w:rPr>
        <w:br/>
        <w:t xml:space="preserve">на </w:t>
      </w:r>
      <w:r w:rsidR="003D5B77" w:rsidRPr="002C5302">
        <w:rPr>
          <w:rFonts w:ascii="Times New Roman" w:hAnsi="Times New Roman" w:cs="Times New Roman"/>
          <w:sz w:val="24"/>
          <w:szCs w:val="24"/>
          <w:lang w:eastAsia="ru-RU" w:bidi="ru-RU"/>
        </w:rPr>
        <w:t xml:space="preserve">оказание </w:t>
      </w:r>
      <w:r w:rsidR="00C40382" w:rsidRPr="002C5302">
        <w:rPr>
          <w:rFonts w:ascii="Times New Roman" w:hAnsi="Times New Roman" w:cs="Times New Roman"/>
          <w:sz w:val="24"/>
          <w:szCs w:val="24"/>
          <w:lang w:eastAsia="ru-RU" w:bidi="ru-RU"/>
        </w:rPr>
        <w:t>комплексн</w:t>
      </w:r>
      <w:r w:rsidR="003D5B77" w:rsidRPr="002C5302">
        <w:rPr>
          <w:rFonts w:ascii="Times New Roman" w:hAnsi="Times New Roman" w:cs="Times New Roman"/>
          <w:sz w:val="24"/>
          <w:szCs w:val="24"/>
          <w:lang w:eastAsia="ru-RU" w:bidi="ru-RU"/>
        </w:rPr>
        <w:t>ой</w:t>
      </w:r>
      <w:r w:rsidR="00C40382" w:rsidRPr="002C5302">
        <w:rPr>
          <w:rFonts w:ascii="Times New Roman" w:hAnsi="Times New Roman" w:cs="Times New Roman"/>
          <w:sz w:val="24"/>
          <w:szCs w:val="24"/>
          <w:lang w:eastAsia="ru-RU" w:bidi="ru-RU"/>
        </w:rPr>
        <w:t xml:space="preserve"> услуг</w:t>
      </w:r>
      <w:r w:rsidR="003D5B77" w:rsidRPr="002C5302">
        <w:rPr>
          <w:rFonts w:ascii="Times New Roman" w:hAnsi="Times New Roman" w:cs="Times New Roman"/>
          <w:sz w:val="24"/>
          <w:szCs w:val="24"/>
          <w:lang w:eastAsia="ru-RU" w:bidi="ru-RU"/>
        </w:rPr>
        <w:t>и</w:t>
      </w:r>
      <w:r w:rsidR="00C40382" w:rsidRPr="002C5302">
        <w:rPr>
          <w:rFonts w:ascii="Times New Roman" w:hAnsi="Times New Roman" w:cs="Times New Roman"/>
          <w:sz w:val="24"/>
          <w:szCs w:val="24"/>
          <w:lang w:eastAsia="ru-RU" w:bidi="ru-RU"/>
        </w:rPr>
        <w:t xml:space="preserve"> по </w:t>
      </w:r>
      <w:r w:rsidR="0007212D" w:rsidRPr="002C5302">
        <w:rPr>
          <w:rFonts w:ascii="Times New Roman" w:hAnsi="Times New Roman" w:cs="Times New Roman"/>
          <w:sz w:val="24"/>
          <w:szCs w:val="24"/>
          <w:lang w:eastAsia="ru-RU" w:bidi="ru-RU"/>
        </w:rPr>
        <w:t>выгрузк</w:t>
      </w:r>
      <w:r w:rsidR="00C40382" w:rsidRPr="002C5302">
        <w:rPr>
          <w:rFonts w:ascii="Times New Roman" w:hAnsi="Times New Roman" w:cs="Times New Roman"/>
          <w:sz w:val="24"/>
          <w:szCs w:val="24"/>
          <w:lang w:eastAsia="ru-RU" w:bidi="ru-RU"/>
        </w:rPr>
        <w:t>е</w:t>
      </w:r>
      <w:r w:rsidR="0083778D" w:rsidRPr="002C5302">
        <w:rPr>
          <w:rFonts w:ascii="Times New Roman" w:hAnsi="Times New Roman" w:cs="Times New Roman"/>
          <w:sz w:val="24"/>
          <w:szCs w:val="24"/>
          <w:lang w:eastAsia="ru-RU" w:bidi="ru-RU"/>
        </w:rPr>
        <w:t>,</w:t>
      </w:r>
      <w:r w:rsidR="00C40382" w:rsidRPr="002C5302">
        <w:rPr>
          <w:rFonts w:ascii="Times New Roman" w:hAnsi="Times New Roman" w:cs="Times New Roman"/>
          <w:sz w:val="24"/>
          <w:szCs w:val="24"/>
          <w:lang w:eastAsia="ru-RU" w:bidi="ru-RU"/>
        </w:rPr>
        <w:t xml:space="preserve"> последующей </w:t>
      </w:r>
      <w:r w:rsidRPr="002C5302">
        <w:rPr>
          <w:rFonts w:ascii="Times New Roman" w:hAnsi="Times New Roman" w:cs="Times New Roman"/>
          <w:sz w:val="24"/>
          <w:szCs w:val="24"/>
          <w:lang w:eastAsia="ru-RU" w:bidi="ru-RU"/>
        </w:rPr>
        <w:t>загрузк</w:t>
      </w:r>
      <w:r w:rsidR="00C40382" w:rsidRPr="002C5302">
        <w:rPr>
          <w:rFonts w:ascii="Times New Roman" w:hAnsi="Times New Roman" w:cs="Times New Roman"/>
          <w:sz w:val="24"/>
          <w:szCs w:val="24"/>
          <w:lang w:eastAsia="ru-RU" w:bidi="ru-RU"/>
        </w:rPr>
        <w:t>е</w:t>
      </w:r>
      <w:r w:rsidRPr="002C5302">
        <w:rPr>
          <w:rFonts w:ascii="Times New Roman" w:hAnsi="Times New Roman" w:cs="Times New Roman"/>
          <w:sz w:val="24"/>
          <w:szCs w:val="24"/>
          <w:lang w:eastAsia="ru-RU" w:bidi="ru-RU"/>
        </w:rPr>
        <w:t xml:space="preserve"> </w:t>
      </w:r>
      <w:r w:rsidR="0083778D" w:rsidRPr="002C5302">
        <w:rPr>
          <w:rFonts w:ascii="Times New Roman" w:hAnsi="Times New Roman" w:cs="Times New Roman"/>
          <w:sz w:val="24"/>
          <w:szCs w:val="24"/>
          <w:lang w:eastAsia="ru-RU" w:bidi="ru-RU"/>
        </w:rPr>
        <w:t xml:space="preserve">и </w:t>
      </w:r>
      <w:proofErr w:type="spellStart"/>
      <w:r w:rsidR="0083778D" w:rsidRPr="002C5302">
        <w:rPr>
          <w:rFonts w:ascii="Times New Roman" w:hAnsi="Times New Roman" w:cs="Times New Roman"/>
          <w:sz w:val="24"/>
          <w:szCs w:val="24"/>
          <w:lang w:eastAsia="ru-RU" w:bidi="ru-RU"/>
        </w:rPr>
        <w:t>сульфидированию</w:t>
      </w:r>
      <w:proofErr w:type="spellEnd"/>
      <w:r w:rsidR="00C40382" w:rsidRPr="002C5302">
        <w:rPr>
          <w:rFonts w:ascii="Times New Roman" w:hAnsi="Times New Roman" w:cs="Times New Roman"/>
          <w:sz w:val="24"/>
          <w:szCs w:val="24"/>
          <w:lang w:eastAsia="ru-RU" w:bidi="ru-RU"/>
        </w:rPr>
        <w:t xml:space="preserve"> </w:t>
      </w:r>
      <w:r w:rsidRPr="002C5302">
        <w:rPr>
          <w:rFonts w:ascii="Times New Roman" w:hAnsi="Times New Roman" w:cs="Times New Roman"/>
          <w:sz w:val="24"/>
          <w:szCs w:val="24"/>
          <w:lang w:eastAsia="ru-RU" w:bidi="ru-RU"/>
        </w:rPr>
        <w:t>катализатор</w:t>
      </w:r>
      <w:r w:rsidR="00FF4324" w:rsidRPr="002C5302">
        <w:rPr>
          <w:rFonts w:ascii="Times New Roman" w:hAnsi="Times New Roman" w:cs="Times New Roman"/>
          <w:sz w:val="24"/>
          <w:szCs w:val="24"/>
          <w:lang w:eastAsia="ru-RU" w:bidi="ru-RU"/>
        </w:rPr>
        <w:t>ной системы 1</w:t>
      </w:r>
      <w:r w:rsidR="00C40382" w:rsidRPr="002C5302">
        <w:rPr>
          <w:rFonts w:ascii="Times New Roman" w:hAnsi="Times New Roman" w:cs="Times New Roman"/>
          <w:sz w:val="24"/>
          <w:szCs w:val="24"/>
          <w:lang w:eastAsia="ru-RU" w:bidi="ru-RU"/>
        </w:rPr>
        <w:t xml:space="preserve"> секции установки гидроочистки </w:t>
      </w:r>
      <w:r w:rsidRPr="002C5302">
        <w:rPr>
          <w:rFonts w:ascii="Times New Roman" w:hAnsi="Times New Roman" w:cs="Times New Roman"/>
          <w:sz w:val="24"/>
          <w:szCs w:val="24"/>
          <w:lang w:eastAsia="ru-RU" w:bidi="ru-RU"/>
        </w:rPr>
        <w:t xml:space="preserve">дизельного топлива </w:t>
      </w:r>
      <w:r w:rsidR="009B6F71" w:rsidRPr="002C5302">
        <w:rPr>
          <w:rFonts w:ascii="Times New Roman" w:hAnsi="Times New Roman" w:cs="Times New Roman"/>
          <w:sz w:val="24"/>
          <w:szCs w:val="24"/>
          <w:lang w:eastAsia="ru-RU" w:bidi="ru-RU"/>
        </w:rPr>
        <w:t>филиала ООО «РУСИНВЕСТ» - «ТНПЗ»</w:t>
      </w:r>
    </w:p>
    <w:p w14:paraId="3D5439B8"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63372607"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55BAC0BF"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78812FEE"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0F18C7C8"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44B5031F"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6F459054"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5ABEDF13"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6780BFC8"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514A3A5D"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27ADF267" w14:textId="77777777" w:rsidR="00A15D51" w:rsidRPr="002C5302" w:rsidRDefault="00A15D51" w:rsidP="00A15D51">
      <w:pPr>
        <w:spacing w:after="0" w:line="360" w:lineRule="auto"/>
        <w:jc w:val="center"/>
        <w:rPr>
          <w:rFonts w:ascii="Times New Roman" w:hAnsi="Times New Roman" w:cs="Times New Roman"/>
          <w:sz w:val="20"/>
          <w:szCs w:val="20"/>
          <w:lang w:eastAsia="ru-RU" w:bidi="ru-RU"/>
        </w:rPr>
      </w:pPr>
    </w:p>
    <w:p w14:paraId="5739337B" w14:textId="77777777" w:rsidR="000E2374" w:rsidRDefault="000E2374" w:rsidP="00A15D51">
      <w:pPr>
        <w:spacing w:after="0" w:line="360" w:lineRule="auto"/>
        <w:jc w:val="center"/>
        <w:rPr>
          <w:rFonts w:ascii="Times New Roman" w:hAnsi="Times New Roman" w:cs="Times New Roman"/>
          <w:sz w:val="20"/>
          <w:szCs w:val="20"/>
          <w:lang w:eastAsia="ru-RU" w:bidi="ru-RU"/>
        </w:rPr>
      </w:pPr>
    </w:p>
    <w:p w14:paraId="2EE6F6A6" w14:textId="77777777" w:rsidR="00511F40" w:rsidRDefault="00511F40" w:rsidP="00A15D51">
      <w:pPr>
        <w:spacing w:after="0" w:line="360" w:lineRule="auto"/>
        <w:jc w:val="center"/>
        <w:rPr>
          <w:rFonts w:ascii="Times New Roman" w:hAnsi="Times New Roman" w:cs="Times New Roman"/>
          <w:sz w:val="20"/>
          <w:szCs w:val="20"/>
          <w:lang w:eastAsia="ru-RU" w:bidi="ru-RU"/>
        </w:rPr>
      </w:pPr>
    </w:p>
    <w:p w14:paraId="6D910423" w14:textId="77777777" w:rsidR="00511F40" w:rsidRDefault="00511F40" w:rsidP="00A15D51">
      <w:pPr>
        <w:spacing w:after="0" w:line="360" w:lineRule="auto"/>
        <w:jc w:val="center"/>
        <w:rPr>
          <w:rFonts w:ascii="Times New Roman" w:hAnsi="Times New Roman" w:cs="Times New Roman"/>
          <w:sz w:val="20"/>
          <w:szCs w:val="20"/>
          <w:lang w:eastAsia="ru-RU" w:bidi="ru-RU"/>
        </w:rPr>
      </w:pPr>
    </w:p>
    <w:p w14:paraId="6F5897A4" w14:textId="77777777" w:rsidR="00511F40" w:rsidRDefault="00511F40" w:rsidP="00A15D51">
      <w:pPr>
        <w:spacing w:after="0" w:line="360" w:lineRule="auto"/>
        <w:jc w:val="center"/>
        <w:rPr>
          <w:rFonts w:ascii="Times New Roman" w:hAnsi="Times New Roman" w:cs="Times New Roman"/>
          <w:sz w:val="20"/>
          <w:szCs w:val="20"/>
          <w:lang w:eastAsia="ru-RU" w:bidi="ru-RU"/>
        </w:rPr>
      </w:pPr>
    </w:p>
    <w:p w14:paraId="34BE6232" w14:textId="77777777" w:rsidR="00511F40" w:rsidRDefault="00511F40" w:rsidP="00A15D51">
      <w:pPr>
        <w:spacing w:after="0" w:line="360" w:lineRule="auto"/>
        <w:jc w:val="center"/>
        <w:rPr>
          <w:rFonts w:ascii="Times New Roman" w:hAnsi="Times New Roman" w:cs="Times New Roman"/>
          <w:sz w:val="20"/>
          <w:szCs w:val="20"/>
          <w:lang w:eastAsia="ru-RU" w:bidi="ru-RU"/>
        </w:rPr>
      </w:pPr>
    </w:p>
    <w:p w14:paraId="168D20C2" w14:textId="77777777" w:rsidR="00511F40" w:rsidRDefault="00511F40" w:rsidP="00A15D51">
      <w:pPr>
        <w:spacing w:after="0" w:line="360" w:lineRule="auto"/>
        <w:jc w:val="center"/>
        <w:rPr>
          <w:rFonts w:ascii="Times New Roman" w:hAnsi="Times New Roman" w:cs="Times New Roman"/>
          <w:sz w:val="20"/>
          <w:szCs w:val="20"/>
          <w:lang w:eastAsia="ru-RU" w:bidi="ru-RU"/>
        </w:rPr>
      </w:pPr>
    </w:p>
    <w:p w14:paraId="3F2E7922" w14:textId="77777777" w:rsidR="00511F40" w:rsidRDefault="00511F40" w:rsidP="00A15D51">
      <w:pPr>
        <w:spacing w:after="0" w:line="360" w:lineRule="auto"/>
        <w:jc w:val="center"/>
        <w:rPr>
          <w:rFonts w:ascii="Times New Roman" w:hAnsi="Times New Roman" w:cs="Times New Roman"/>
          <w:sz w:val="20"/>
          <w:szCs w:val="20"/>
          <w:lang w:eastAsia="ru-RU" w:bidi="ru-RU"/>
        </w:rPr>
      </w:pPr>
    </w:p>
    <w:p w14:paraId="74E9F234" w14:textId="77777777" w:rsidR="00511F40" w:rsidRDefault="00511F40" w:rsidP="00A15D51">
      <w:pPr>
        <w:spacing w:after="0" w:line="360" w:lineRule="auto"/>
        <w:jc w:val="center"/>
        <w:rPr>
          <w:rFonts w:ascii="Times New Roman" w:hAnsi="Times New Roman" w:cs="Times New Roman"/>
          <w:sz w:val="20"/>
          <w:szCs w:val="20"/>
          <w:lang w:eastAsia="ru-RU" w:bidi="ru-RU"/>
        </w:rPr>
      </w:pPr>
    </w:p>
    <w:p w14:paraId="4DFDA176" w14:textId="77777777" w:rsidR="00511F40" w:rsidRPr="002C5302" w:rsidRDefault="00511F40" w:rsidP="00A15D51">
      <w:pPr>
        <w:spacing w:after="0" w:line="360" w:lineRule="auto"/>
        <w:jc w:val="center"/>
        <w:rPr>
          <w:rFonts w:ascii="Times New Roman" w:hAnsi="Times New Roman" w:cs="Times New Roman"/>
          <w:sz w:val="20"/>
          <w:szCs w:val="20"/>
          <w:lang w:eastAsia="ru-RU" w:bidi="ru-RU"/>
        </w:rPr>
      </w:pPr>
    </w:p>
    <w:p w14:paraId="4878DC43" w14:textId="77777777" w:rsidR="00943659" w:rsidRPr="002C5302" w:rsidRDefault="00943659" w:rsidP="00A15D51">
      <w:pPr>
        <w:spacing w:after="0" w:line="360" w:lineRule="auto"/>
        <w:jc w:val="center"/>
        <w:rPr>
          <w:rFonts w:ascii="Times New Roman" w:hAnsi="Times New Roman" w:cs="Times New Roman"/>
          <w:sz w:val="20"/>
          <w:szCs w:val="20"/>
          <w:lang w:eastAsia="ru-RU" w:bidi="ru-RU"/>
        </w:rPr>
      </w:pPr>
    </w:p>
    <w:p w14:paraId="4BDC3992" w14:textId="1DA76D9B" w:rsidR="009B6F71" w:rsidRPr="002C5302" w:rsidRDefault="00A15D51" w:rsidP="00A15D51">
      <w:pPr>
        <w:spacing w:after="0" w:line="360" w:lineRule="auto"/>
        <w:jc w:val="center"/>
        <w:rPr>
          <w:rFonts w:ascii="Times New Roman" w:hAnsi="Times New Roman" w:cs="Times New Roman"/>
          <w:sz w:val="20"/>
          <w:szCs w:val="20"/>
          <w:lang w:eastAsia="ru-RU" w:bidi="ru-RU"/>
        </w:rPr>
        <w:sectPr w:rsidR="009B6F71" w:rsidRPr="002C5302" w:rsidSect="00C35417">
          <w:footerReference w:type="default" r:id="rId8"/>
          <w:footerReference w:type="first" r:id="rId9"/>
          <w:pgSz w:w="11906" w:h="16838"/>
          <w:pgMar w:top="1134" w:right="850" w:bottom="1134" w:left="1701" w:header="708" w:footer="708" w:gutter="0"/>
          <w:cols w:space="708"/>
          <w:titlePg/>
          <w:docGrid w:linePitch="360"/>
        </w:sectPr>
      </w:pPr>
      <w:r w:rsidRPr="002C5302">
        <w:rPr>
          <w:rFonts w:ascii="Times New Roman" w:hAnsi="Times New Roman" w:cs="Times New Roman"/>
          <w:sz w:val="20"/>
          <w:szCs w:val="20"/>
          <w:lang w:eastAsia="ru-RU" w:bidi="ru-RU"/>
        </w:rPr>
        <w:t>г. Тюмень</w:t>
      </w:r>
    </w:p>
    <w:tbl>
      <w:tblPr>
        <w:tblStyle w:val="a3"/>
        <w:tblW w:w="9493" w:type="dxa"/>
        <w:tblLook w:val="04A0" w:firstRow="1" w:lastRow="0" w:firstColumn="1" w:lastColumn="0" w:noHBand="0" w:noVBand="1"/>
      </w:tblPr>
      <w:tblGrid>
        <w:gridCol w:w="2405"/>
        <w:gridCol w:w="7088"/>
      </w:tblGrid>
      <w:tr w:rsidR="00D40883" w:rsidRPr="002C5302" w14:paraId="26C93BB1" w14:textId="77777777" w:rsidTr="00BC0C09">
        <w:trPr>
          <w:trHeight w:val="428"/>
        </w:trPr>
        <w:tc>
          <w:tcPr>
            <w:tcW w:w="9493" w:type="dxa"/>
            <w:gridSpan w:val="2"/>
            <w:shd w:val="clear" w:color="auto" w:fill="D9D9D9" w:themeFill="background1" w:themeFillShade="D9"/>
            <w:vAlign w:val="center"/>
          </w:tcPr>
          <w:p w14:paraId="1BA1BC80" w14:textId="77777777" w:rsidR="00A15D51" w:rsidRPr="002C5302" w:rsidRDefault="00A15D51" w:rsidP="003C0CE4">
            <w:pPr>
              <w:rPr>
                <w:rFonts w:ascii="Times New Roman" w:hAnsi="Times New Roman" w:cs="Times New Roman"/>
                <w:b/>
                <w:sz w:val="20"/>
                <w:szCs w:val="20"/>
              </w:rPr>
            </w:pPr>
            <w:r w:rsidRPr="002C5302">
              <w:rPr>
                <w:rFonts w:ascii="Times New Roman" w:hAnsi="Times New Roman" w:cs="Times New Roman"/>
                <w:b/>
                <w:sz w:val="20"/>
                <w:szCs w:val="20"/>
              </w:rPr>
              <w:lastRenderedPageBreak/>
              <w:t>1. Реквизиты Заказчика</w:t>
            </w:r>
          </w:p>
        </w:tc>
      </w:tr>
      <w:tr w:rsidR="0017713F" w:rsidRPr="002C5302" w14:paraId="6366E3D0" w14:textId="77777777" w:rsidTr="0017713F">
        <w:tc>
          <w:tcPr>
            <w:tcW w:w="2405" w:type="dxa"/>
          </w:tcPr>
          <w:p w14:paraId="04A59F21" w14:textId="77777777" w:rsidR="0017713F" w:rsidRPr="00402B45" w:rsidRDefault="0017713F" w:rsidP="0017713F">
            <w:pPr>
              <w:pStyle w:val="22"/>
              <w:shd w:val="clear" w:color="auto" w:fill="auto"/>
              <w:spacing w:line="240" w:lineRule="auto"/>
              <w:rPr>
                <w:rStyle w:val="211pt"/>
                <w:rFonts w:eastAsiaTheme="majorEastAsia"/>
                <w:sz w:val="20"/>
                <w:szCs w:val="20"/>
              </w:rPr>
            </w:pPr>
            <w:r w:rsidRPr="00402B45">
              <w:rPr>
                <w:rStyle w:val="211pt"/>
                <w:rFonts w:eastAsiaTheme="majorEastAsia"/>
                <w:sz w:val="20"/>
                <w:szCs w:val="20"/>
              </w:rPr>
              <w:t>1.1.3аказчик</w:t>
            </w:r>
          </w:p>
          <w:p w14:paraId="60D65967" w14:textId="77777777" w:rsidR="0017713F" w:rsidRPr="00402B45" w:rsidRDefault="0017713F" w:rsidP="0017713F">
            <w:pPr>
              <w:pStyle w:val="22"/>
              <w:shd w:val="clear" w:color="auto" w:fill="auto"/>
              <w:spacing w:line="240" w:lineRule="auto"/>
              <w:rPr>
                <w:rStyle w:val="211pt"/>
                <w:rFonts w:eastAsiaTheme="majorEastAsia"/>
                <w:sz w:val="20"/>
                <w:szCs w:val="20"/>
              </w:rPr>
            </w:pPr>
          </w:p>
          <w:p w14:paraId="1A30A8E6" w14:textId="77777777" w:rsidR="0017713F" w:rsidRPr="00402B45" w:rsidRDefault="0017713F" w:rsidP="0017713F">
            <w:pPr>
              <w:pStyle w:val="22"/>
              <w:numPr>
                <w:ilvl w:val="0"/>
                <w:numId w:val="1"/>
              </w:numPr>
              <w:shd w:val="clear" w:color="auto" w:fill="auto"/>
              <w:tabs>
                <w:tab w:val="left" w:pos="142"/>
              </w:tabs>
              <w:spacing w:line="240" w:lineRule="auto"/>
              <w:ind w:left="0" w:firstLine="0"/>
              <w:rPr>
                <w:rStyle w:val="211pt0"/>
                <w:rFonts w:eastAsiaTheme="majorEastAsia"/>
                <w:sz w:val="20"/>
                <w:szCs w:val="20"/>
              </w:rPr>
            </w:pPr>
            <w:r w:rsidRPr="00402B45">
              <w:rPr>
                <w:rStyle w:val="211pt0"/>
                <w:rFonts w:eastAsiaTheme="majorEastAsia"/>
                <w:sz w:val="20"/>
                <w:szCs w:val="20"/>
              </w:rPr>
              <w:t>Юридический адрес</w:t>
            </w:r>
          </w:p>
          <w:p w14:paraId="5324452B" w14:textId="77777777" w:rsidR="0017713F" w:rsidRPr="00402B45" w:rsidRDefault="0017713F" w:rsidP="0017713F">
            <w:pPr>
              <w:pStyle w:val="22"/>
              <w:shd w:val="clear" w:color="auto" w:fill="auto"/>
              <w:tabs>
                <w:tab w:val="left" w:pos="142"/>
              </w:tabs>
              <w:spacing w:line="240" w:lineRule="auto"/>
              <w:rPr>
                <w:rStyle w:val="211pt0"/>
                <w:sz w:val="20"/>
                <w:szCs w:val="20"/>
              </w:rPr>
            </w:pPr>
          </w:p>
          <w:p w14:paraId="3B36D78B" w14:textId="77777777" w:rsidR="0017713F" w:rsidRPr="00402B45" w:rsidRDefault="0017713F" w:rsidP="0017713F">
            <w:pPr>
              <w:pStyle w:val="22"/>
              <w:shd w:val="clear" w:color="auto" w:fill="auto"/>
              <w:tabs>
                <w:tab w:val="left" w:pos="142"/>
              </w:tabs>
              <w:spacing w:line="240" w:lineRule="auto"/>
              <w:rPr>
                <w:rStyle w:val="211pt0"/>
                <w:rFonts w:eastAsiaTheme="majorEastAsia"/>
                <w:sz w:val="20"/>
                <w:szCs w:val="20"/>
              </w:rPr>
            </w:pPr>
          </w:p>
          <w:p w14:paraId="317E5FAF" w14:textId="77777777" w:rsidR="0017713F" w:rsidRPr="00402B45" w:rsidRDefault="0017713F" w:rsidP="0017713F">
            <w:pPr>
              <w:pStyle w:val="22"/>
              <w:numPr>
                <w:ilvl w:val="0"/>
                <w:numId w:val="1"/>
              </w:numPr>
              <w:shd w:val="clear" w:color="auto" w:fill="auto"/>
              <w:tabs>
                <w:tab w:val="left" w:pos="142"/>
              </w:tabs>
              <w:spacing w:line="240" w:lineRule="auto"/>
              <w:ind w:left="0" w:firstLine="0"/>
              <w:rPr>
                <w:rStyle w:val="211pt0"/>
                <w:rFonts w:eastAsiaTheme="majorEastAsia"/>
                <w:sz w:val="20"/>
                <w:szCs w:val="20"/>
              </w:rPr>
            </w:pPr>
            <w:r w:rsidRPr="00402B45">
              <w:rPr>
                <w:rStyle w:val="211pt0"/>
                <w:rFonts w:eastAsiaTheme="majorEastAsia"/>
                <w:sz w:val="20"/>
                <w:szCs w:val="20"/>
              </w:rPr>
              <w:t>почтовый адрес</w:t>
            </w:r>
          </w:p>
          <w:p w14:paraId="582986FA" w14:textId="77777777" w:rsidR="0017713F" w:rsidRPr="00402B45" w:rsidRDefault="0017713F" w:rsidP="0017713F">
            <w:pPr>
              <w:pStyle w:val="22"/>
              <w:shd w:val="clear" w:color="auto" w:fill="auto"/>
              <w:tabs>
                <w:tab w:val="left" w:pos="142"/>
              </w:tabs>
              <w:spacing w:line="240" w:lineRule="auto"/>
              <w:rPr>
                <w:rStyle w:val="211pt0"/>
                <w:rFonts w:eastAsiaTheme="majorEastAsia"/>
                <w:sz w:val="20"/>
                <w:szCs w:val="20"/>
              </w:rPr>
            </w:pPr>
          </w:p>
          <w:p w14:paraId="53036E36" w14:textId="72DFD7A3" w:rsidR="0017713F" w:rsidRPr="00402B45" w:rsidRDefault="0017713F" w:rsidP="0017713F">
            <w:pPr>
              <w:pStyle w:val="22"/>
              <w:shd w:val="clear" w:color="auto" w:fill="auto"/>
              <w:tabs>
                <w:tab w:val="left" w:pos="142"/>
              </w:tabs>
              <w:spacing w:line="240" w:lineRule="auto"/>
              <w:rPr>
                <w:sz w:val="20"/>
                <w:szCs w:val="20"/>
                <w:lang w:eastAsia="ru-RU" w:bidi="ru-RU"/>
              </w:rPr>
            </w:pPr>
          </w:p>
        </w:tc>
        <w:tc>
          <w:tcPr>
            <w:tcW w:w="7088" w:type="dxa"/>
          </w:tcPr>
          <w:p w14:paraId="729F7339" w14:textId="77777777" w:rsidR="0017713F" w:rsidRPr="00402B45" w:rsidRDefault="0017713F" w:rsidP="0017713F">
            <w:pPr>
              <w:pStyle w:val="22"/>
              <w:shd w:val="clear" w:color="auto" w:fill="auto"/>
              <w:spacing w:line="240" w:lineRule="auto"/>
              <w:ind w:right="-143"/>
              <w:rPr>
                <w:rStyle w:val="211pt"/>
                <w:rFonts w:eastAsiaTheme="majorEastAsia"/>
                <w:color w:val="auto"/>
                <w:sz w:val="20"/>
                <w:szCs w:val="20"/>
              </w:rPr>
            </w:pPr>
            <w:r w:rsidRPr="00402B45">
              <w:rPr>
                <w:rStyle w:val="211pt"/>
                <w:rFonts w:eastAsiaTheme="majorEastAsia"/>
                <w:color w:val="auto"/>
                <w:sz w:val="20"/>
                <w:szCs w:val="20"/>
              </w:rPr>
              <w:t>Общество с ограниченной ответственностью</w:t>
            </w:r>
          </w:p>
          <w:p w14:paraId="6A143669" w14:textId="77777777" w:rsidR="0017713F" w:rsidRPr="00402B45" w:rsidRDefault="0017713F" w:rsidP="0017713F">
            <w:pPr>
              <w:pStyle w:val="22"/>
              <w:shd w:val="clear" w:color="auto" w:fill="auto"/>
              <w:spacing w:line="240" w:lineRule="auto"/>
              <w:ind w:right="-143"/>
              <w:rPr>
                <w:rStyle w:val="211pt"/>
                <w:rFonts w:eastAsiaTheme="majorEastAsia"/>
                <w:color w:val="auto"/>
                <w:sz w:val="20"/>
                <w:szCs w:val="20"/>
              </w:rPr>
            </w:pPr>
            <w:r w:rsidRPr="00402B45">
              <w:rPr>
                <w:rStyle w:val="211pt"/>
                <w:rFonts w:eastAsiaTheme="majorEastAsia"/>
                <w:color w:val="auto"/>
                <w:sz w:val="20"/>
                <w:szCs w:val="20"/>
              </w:rPr>
              <w:t>«РУСИНВЕСТ» (ООО «РУСИНВЕСТ»)</w:t>
            </w:r>
          </w:p>
          <w:p w14:paraId="247838C8" w14:textId="77777777" w:rsidR="0017713F" w:rsidRPr="00402B45" w:rsidRDefault="0017713F" w:rsidP="0017713F">
            <w:pPr>
              <w:pStyle w:val="22"/>
              <w:spacing w:line="240" w:lineRule="auto"/>
              <w:ind w:right="-143"/>
              <w:rPr>
                <w:rStyle w:val="211pt0"/>
                <w:rFonts w:eastAsiaTheme="majorEastAsia"/>
                <w:color w:val="auto"/>
                <w:sz w:val="20"/>
                <w:szCs w:val="20"/>
              </w:rPr>
            </w:pPr>
            <w:r w:rsidRPr="00402B45">
              <w:rPr>
                <w:rStyle w:val="211pt0"/>
                <w:rFonts w:eastAsiaTheme="majorEastAsia"/>
                <w:color w:val="auto"/>
                <w:sz w:val="20"/>
                <w:szCs w:val="20"/>
              </w:rPr>
              <w:t xml:space="preserve">115035, г. Москва, </w:t>
            </w:r>
          </w:p>
          <w:p w14:paraId="332713F1" w14:textId="77777777" w:rsidR="0017713F" w:rsidRPr="00402B45" w:rsidRDefault="0017713F" w:rsidP="0017713F">
            <w:pPr>
              <w:pStyle w:val="22"/>
              <w:spacing w:line="240" w:lineRule="auto"/>
              <w:ind w:right="-143"/>
              <w:rPr>
                <w:rStyle w:val="211pt0"/>
                <w:rFonts w:eastAsiaTheme="majorEastAsia"/>
                <w:color w:val="auto"/>
                <w:sz w:val="20"/>
                <w:szCs w:val="20"/>
              </w:rPr>
            </w:pPr>
            <w:r w:rsidRPr="00402B45">
              <w:rPr>
                <w:rStyle w:val="211pt0"/>
                <w:rFonts w:eastAsiaTheme="majorEastAsia"/>
                <w:color w:val="auto"/>
                <w:sz w:val="20"/>
                <w:szCs w:val="20"/>
              </w:rPr>
              <w:t>ул. Садовническая, д. 24, стр. 6</w:t>
            </w:r>
          </w:p>
          <w:p w14:paraId="7D34E2BB" w14:textId="77777777" w:rsidR="0017713F" w:rsidRPr="00402B45" w:rsidRDefault="0017713F" w:rsidP="0017713F">
            <w:pPr>
              <w:pStyle w:val="22"/>
              <w:spacing w:line="240" w:lineRule="auto"/>
              <w:ind w:right="-143"/>
              <w:rPr>
                <w:rStyle w:val="211pt0"/>
                <w:rFonts w:eastAsiaTheme="majorEastAsia"/>
                <w:color w:val="auto"/>
                <w:sz w:val="20"/>
                <w:szCs w:val="20"/>
              </w:rPr>
            </w:pPr>
          </w:p>
          <w:p w14:paraId="70EB2C7F" w14:textId="77777777" w:rsidR="0017713F" w:rsidRPr="00402B45" w:rsidRDefault="0017713F" w:rsidP="0017713F">
            <w:pPr>
              <w:pStyle w:val="22"/>
              <w:spacing w:line="240" w:lineRule="auto"/>
              <w:ind w:right="-143"/>
              <w:rPr>
                <w:rStyle w:val="211pt0"/>
                <w:rFonts w:eastAsiaTheme="majorEastAsia"/>
                <w:color w:val="auto"/>
                <w:sz w:val="20"/>
                <w:szCs w:val="20"/>
              </w:rPr>
            </w:pPr>
            <w:r w:rsidRPr="00402B45">
              <w:rPr>
                <w:rStyle w:val="211pt0"/>
                <w:rFonts w:eastAsiaTheme="majorEastAsia"/>
                <w:color w:val="auto"/>
                <w:sz w:val="20"/>
                <w:szCs w:val="20"/>
              </w:rPr>
              <w:t xml:space="preserve">625047, Тюменская область, г. Тюмень, </w:t>
            </w:r>
          </w:p>
          <w:p w14:paraId="0916FB0D" w14:textId="77777777" w:rsidR="0017713F" w:rsidRPr="00402B45" w:rsidRDefault="0017713F" w:rsidP="0017713F">
            <w:pPr>
              <w:pStyle w:val="22"/>
              <w:spacing w:line="240" w:lineRule="auto"/>
              <w:ind w:right="-143"/>
              <w:rPr>
                <w:rStyle w:val="211pt0"/>
                <w:rFonts w:eastAsiaTheme="majorEastAsia"/>
                <w:color w:val="auto"/>
                <w:sz w:val="20"/>
                <w:szCs w:val="20"/>
              </w:rPr>
            </w:pPr>
            <w:r w:rsidRPr="00402B45">
              <w:rPr>
                <w:rStyle w:val="211pt0"/>
                <w:rFonts w:eastAsiaTheme="majorEastAsia"/>
                <w:color w:val="auto"/>
                <w:sz w:val="20"/>
                <w:szCs w:val="20"/>
              </w:rPr>
              <w:t>ул. 6 км. Старого Тобольского тракта, д.20</w:t>
            </w:r>
          </w:p>
          <w:p w14:paraId="1BC804A5" w14:textId="106080B4" w:rsidR="0017713F" w:rsidRPr="00402B45" w:rsidRDefault="0017713F" w:rsidP="0017713F">
            <w:pPr>
              <w:pStyle w:val="22"/>
              <w:shd w:val="clear" w:color="auto" w:fill="auto"/>
              <w:spacing w:line="240" w:lineRule="auto"/>
              <w:ind w:right="-143"/>
              <w:rPr>
                <w:sz w:val="20"/>
                <w:szCs w:val="20"/>
              </w:rPr>
            </w:pPr>
          </w:p>
        </w:tc>
      </w:tr>
      <w:tr w:rsidR="00D40883" w:rsidRPr="002C5302" w14:paraId="19ACD0B4" w14:textId="77777777" w:rsidTr="00BC0C09">
        <w:trPr>
          <w:trHeight w:val="417"/>
        </w:trPr>
        <w:tc>
          <w:tcPr>
            <w:tcW w:w="9493" w:type="dxa"/>
            <w:gridSpan w:val="2"/>
            <w:shd w:val="clear" w:color="auto" w:fill="D9D9D9" w:themeFill="background1" w:themeFillShade="D9"/>
            <w:vAlign w:val="center"/>
          </w:tcPr>
          <w:p w14:paraId="704B73F7" w14:textId="77777777" w:rsidR="00962DBE" w:rsidRPr="002C5302" w:rsidRDefault="00962DBE" w:rsidP="003C0CE4">
            <w:pPr>
              <w:rPr>
                <w:rFonts w:ascii="Times New Roman" w:hAnsi="Times New Roman" w:cs="Times New Roman"/>
                <w:sz w:val="20"/>
                <w:szCs w:val="20"/>
              </w:rPr>
            </w:pPr>
            <w:r w:rsidRPr="002C5302">
              <w:rPr>
                <w:rFonts w:ascii="Times New Roman" w:eastAsia="Arial Unicode MS" w:hAnsi="Times New Roman" w:cs="Times New Roman"/>
                <w:b/>
                <w:bCs/>
                <w:sz w:val="20"/>
                <w:szCs w:val="20"/>
                <w:lang w:eastAsia="ru-RU" w:bidi="ru-RU"/>
              </w:rPr>
              <w:t>2. Исходные данные заказчика</w:t>
            </w:r>
          </w:p>
        </w:tc>
      </w:tr>
      <w:tr w:rsidR="0017713F" w:rsidRPr="002C5302" w14:paraId="4A0909E1" w14:textId="77777777" w:rsidTr="00BC617C">
        <w:trPr>
          <w:trHeight w:val="357"/>
        </w:trPr>
        <w:tc>
          <w:tcPr>
            <w:tcW w:w="2405" w:type="dxa"/>
          </w:tcPr>
          <w:p w14:paraId="15CF5A8A" w14:textId="24614B46" w:rsidR="0017713F" w:rsidRPr="00402B45" w:rsidRDefault="0017713F" w:rsidP="0017713F">
            <w:pPr>
              <w:rPr>
                <w:rFonts w:ascii="Times New Roman" w:hAnsi="Times New Roman" w:cs="Times New Roman"/>
                <w:sz w:val="20"/>
                <w:szCs w:val="20"/>
              </w:rPr>
            </w:pPr>
            <w:r w:rsidRPr="00402B45">
              <w:rPr>
                <w:rFonts w:ascii="Times New Roman" w:hAnsi="Times New Roman" w:cs="Times New Roman"/>
                <w:sz w:val="20"/>
                <w:szCs w:val="20"/>
              </w:rPr>
              <w:t>2.1. Основание для выполнения</w:t>
            </w:r>
          </w:p>
        </w:tc>
        <w:tc>
          <w:tcPr>
            <w:tcW w:w="7088" w:type="dxa"/>
            <w:vAlign w:val="center"/>
          </w:tcPr>
          <w:p w14:paraId="4ED12F1B" w14:textId="4E2E284B" w:rsidR="0017713F" w:rsidRPr="0017713F" w:rsidRDefault="0017713F" w:rsidP="004A3645">
            <w:pPr>
              <w:tabs>
                <w:tab w:val="left" w:pos="34"/>
              </w:tabs>
              <w:rPr>
                <w:rFonts w:ascii="Times New Roman" w:hAnsi="Times New Roman" w:cs="Times New Roman"/>
                <w:sz w:val="20"/>
                <w:szCs w:val="20"/>
              </w:rPr>
            </w:pPr>
            <w:r w:rsidRPr="0017713F">
              <w:rPr>
                <w:rFonts w:ascii="Times New Roman" w:hAnsi="Times New Roman" w:cs="Times New Roman"/>
                <w:sz w:val="20"/>
                <w:szCs w:val="20"/>
              </w:rPr>
              <w:t xml:space="preserve">Мероприятия по выгрузке отработанного катализатора – загрузке свежего, а также </w:t>
            </w:r>
            <w:proofErr w:type="spellStart"/>
            <w:r w:rsidRPr="0017713F">
              <w:rPr>
                <w:rFonts w:ascii="Times New Roman" w:hAnsi="Times New Roman" w:cs="Times New Roman"/>
                <w:sz w:val="20"/>
                <w:szCs w:val="20"/>
              </w:rPr>
              <w:t>сульфидированию</w:t>
            </w:r>
            <w:proofErr w:type="spellEnd"/>
            <w:r w:rsidRPr="0017713F">
              <w:rPr>
                <w:rFonts w:ascii="Times New Roman" w:hAnsi="Times New Roman" w:cs="Times New Roman"/>
                <w:sz w:val="20"/>
                <w:szCs w:val="20"/>
              </w:rPr>
              <w:t xml:space="preserve"> катализаторной системы в процессе проведения пуска установки. </w:t>
            </w:r>
          </w:p>
        </w:tc>
      </w:tr>
      <w:tr w:rsidR="0017713F" w:rsidRPr="002C5302" w14:paraId="79FDD57A" w14:textId="77777777" w:rsidTr="00BC617C">
        <w:trPr>
          <w:trHeight w:val="79"/>
        </w:trPr>
        <w:tc>
          <w:tcPr>
            <w:tcW w:w="2405" w:type="dxa"/>
          </w:tcPr>
          <w:p w14:paraId="57CCEC3B" w14:textId="41EF669F" w:rsidR="0017713F" w:rsidRPr="00402B45" w:rsidRDefault="0017713F" w:rsidP="0017713F">
            <w:pPr>
              <w:spacing w:line="360" w:lineRule="auto"/>
              <w:rPr>
                <w:rFonts w:ascii="Times New Roman" w:hAnsi="Times New Roman" w:cs="Times New Roman"/>
                <w:sz w:val="20"/>
                <w:szCs w:val="20"/>
              </w:rPr>
            </w:pPr>
            <w:r w:rsidRPr="00402B45">
              <w:rPr>
                <w:rFonts w:ascii="Times New Roman" w:hAnsi="Times New Roman" w:cs="Times New Roman"/>
                <w:sz w:val="20"/>
                <w:szCs w:val="20"/>
              </w:rPr>
              <w:t>2.2. Описание объекта</w:t>
            </w:r>
            <w:r w:rsidR="00B14172">
              <w:rPr>
                <w:rFonts w:ascii="Times New Roman" w:hAnsi="Times New Roman" w:cs="Times New Roman"/>
                <w:sz w:val="20"/>
                <w:szCs w:val="20"/>
              </w:rPr>
              <w:t xml:space="preserve"> и сроки проведения работ</w:t>
            </w:r>
          </w:p>
        </w:tc>
        <w:tc>
          <w:tcPr>
            <w:tcW w:w="7088" w:type="dxa"/>
            <w:vAlign w:val="center"/>
          </w:tcPr>
          <w:p w14:paraId="1865B969" w14:textId="77777777" w:rsidR="00B14172" w:rsidRDefault="0017713F" w:rsidP="00B14172">
            <w:pPr>
              <w:pStyle w:val="22"/>
              <w:shd w:val="clear" w:color="auto" w:fill="auto"/>
              <w:tabs>
                <w:tab w:val="left" w:pos="178"/>
              </w:tabs>
              <w:spacing w:before="120" w:line="220" w:lineRule="exact"/>
              <w:jc w:val="both"/>
              <w:rPr>
                <w:rStyle w:val="90"/>
                <w:color w:val="auto"/>
              </w:rPr>
            </w:pPr>
            <w:r w:rsidRPr="0017713F">
              <w:rPr>
                <w:sz w:val="20"/>
                <w:szCs w:val="20"/>
              </w:rPr>
              <w:tab/>
            </w:r>
            <w:r w:rsidRPr="0017713F">
              <w:rPr>
                <w:sz w:val="20"/>
                <w:szCs w:val="20"/>
                <w:lang w:eastAsia="ru-RU" w:bidi="ru-RU"/>
              </w:rPr>
              <w:t xml:space="preserve">УГОДТ, 1 секция - предназначена для получения </w:t>
            </w:r>
            <w:proofErr w:type="spellStart"/>
            <w:r w:rsidRPr="0017713F">
              <w:rPr>
                <w:sz w:val="20"/>
                <w:szCs w:val="20"/>
                <w:lang w:eastAsia="ru-RU" w:bidi="ru-RU"/>
              </w:rPr>
              <w:t>гидроочищенного</w:t>
            </w:r>
            <w:proofErr w:type="spellEnd"/>
            <w:r w:rsidRPr="0017713F">
              <w:rPr>
                <w:sz w:val="20"/>
                <w:szCs w:val="20"/>
                <w:lang w:eastAsia="ru-RU" w:bidi="ru-RU"/>
              </w:rPr>
              <w:t xml:space="preserve"> дизельного топлива.</w:t>
            </w:r>
            <w:r w:rsidR="00B14172" w:rsidRPr="00B02536">
              <w:rPr>
                <w:rStyle w:val="90"/>
                <w:color w:val="auto"/>
              </w:rPr>
              <w:t xml:space="preserve"> </w:t>
            </w:r>
          </w:p>
          <w:p w14:paraId="675027E0" w14:textId="1186A36D" w:rsidR="00B14172" w:rsidRPr="00B14172" w:rsidRDefault="00B14172" w:rsidP="00B14172">
            <w:pPr>
              <w:pStyle w:val="22"/>
              <w:shd w:val="clear" w:color="auto" w:fill="auto"/>
              <w:tabs>
                <w:tab w:val="left" w:pos="178"/>
              </w:tabs>
              <w:spacing w:before="120" w:line="220" w:lineRule="exact"/>
              <w:jc w:val="both"/>
              <w:rPr>
                <w:sz w:val="20"/>
                <w:szCs w:val="20"/>
              </w:rPr>
            </w:pPr>
            <w:r w:rsidRPr="00B14172">
              <w:rPr>
                <w:sz w:val="20"/>
                <w:szCs w:val="20"/>
              </w:rPr>
              <w:t>По условиям договора подряда, согласно графика остановочного ремонта</w:t>
            </w:r>
          </w:p>
          <w:p w14:paraId="6B8F780F" w14:textId="6B551280" w:rsidR="0017713F" w:rsidRPr="0017713F" w:rsidRDefault="0017713F" w:rsidP="0017713F">
            <w:pPr>
              <w:tabs>
                <w:tab w:val="left" w:pos="34"/>
              </w:tabs>
              <w:rPr>
                <w:rFonts w:ascii="Times New Roman" w:eastAsia="Times New Roman" w:hAnsi="Times New Roman" w:cs="Times New Roman"/>
                <w:sz w:val="20"/>
                <w:szCs w:val="20"/>
                <w:lang w:eastAsia="ru-RU" w:bidi="ru-RU"/>
              </w:rPr>
            </w:pPr>
          </w:p>
        </w:tc>
      </w:tr>
      <w:tr w:rsidR="002E69B3" w:rsidRPr="002C5302" w14:paraId="56CD3336" w14:textId="77777777" w:rsidTr="0017713F">
        <w:trPr>
          <w:trHeight w:val="841"/>
        </w:trPr>
        <w:tc>
          <w:tcPr>
            <w:tcW w:w="2405" w:type="dxa"/>
          </w:tcPr>
          <w:p w14:paraId="19F3973E" w14:textId="58DF0866" w:rsidR="002E69B3" w:rsidRPr="002C5302" w:rsidRDefault="002E69B3" w:rsidP="002E69B3">
            <w:pPr>
              <w:rPr>
                <w:rFonts w:ascii="Times New Roman" w:hAnsi="Times New Roman" w:cs="Times New Roman"/>
                <w:sz w:val="20"/>
                <w:szCs w:val="20"/>
              </w:rPr>
            </w:pPr>
            <w:r w:rsidRPr="002C5302">
              <w:rPr>
                <w:rFonts w:ascii="Times New Roman" w:hAnsi="Times New Roman" w:cs="Times New Roman"/>
                <w:sz w:val="20"/>
                <w:szCs w:val="20"/>
              </w:rPr>
              <w:t>2.3. Перечень необходимых работ, осуществляемых Исполнителем (Подрядчиком)</w:t>
            </w:r>
          </w:p>
        </w:tc>
        <w:tc>
          <w:tcPr>
            <w:tcW w:w="7088" w:type="dxa"/>
            <w:vAlign w:val="center"/>
          </w:tcPr>
          <w:p w14:paraId="32AF26AF" w14:textId="77777777" w:rsidR="002E69B3" w:rsidRPr="002C5302" w:rsidRDefault="002E69B3" w:rsidP="00D177FA">
            <w:pPr>
              <w:pStyle w:val="ab"/>
              <w:numPr>
                <w:ilvl w:val="0"/>
                <w:numId w:val="7"/>
              </w:numPr>
              <w:tabs>
                <w:tab w:val="left" w:pos="285"/>
              </w:tabs>
              <w:jc w:val="both"/>
              <w:rPr>
                <w:rFonts w:ascii="Times New Roman" w:hAnsi="Times New Roman" w:cs="Times New Roman"/>
                <w:vanish/>
                <w:sz w:val="20"/>
                <w:szCs w:val="20"/>
              </w:rPr>
            </w:pPr>
          </w:p>
          <w:p w14:paraId="36F8F09B" w14:textId="77777777" w:rsidR="002E69B3" w:rsidRPr="002C5302" w:rsidRDefault="002E69B3" w:rsidP="00D177FA">
            <w:pPr>
              <w:pStyle w:val="ab"/>
              <w:numPr>
                <w:ilvl w:val="0"/>
                <w:numId w:val="7"/>
              </w:numPr>
              <w:tabs>
                <w:tab w:val="left" w:pos="285"/>
              </w:tabs>
              <w:jc w:val="both"/>
              <w:rPr>
                <w:rFonts w:ascii="Times New Roman" w:hAnsi="Times New Roman" w:cs="Times New Roman"/>
                <w:vanish/>
                <w:sz w:val="20"/>
                <w:szCs w:val="20"/>
              </w:rPr>
            </w:pPr>
          </w:p>
          <w:p w14:paraId="55515166" w14:textId="77777777" w:rsidR="002E69B3" w:rsidRPr="002C5302" w:rsidRDefault="002E69B3" w:rsidP="00D177FA">
            <w:pPr>
              <w:pStyle w:val="ab"/>
              <w:numPr>
                <w:ilvl w:val="1"/>
                <w:numId w:val="7"/>
              </w:numPr>
              <w:tabs>
                <w:tab w:val="left" w:pos="285"/>
              </w:tabs>
              <w:jc w:val="both"/>
              <w:rPr>
                <w:rFonts w:ascii="Times New Roman" w:hAnsi="Times New Roman" w:cs="Times New Roman"/>
                <w:vanish/>
                <w:sz w:val="20"/>
                <w:szCs w:val="20"/>
              </w:rPr>
            </w:pPr>
          </w:p>
          <w:p w14:paraId="15BFF9E0" w14:textId="77777777" w:rsidR="002E69B3" w:rsidRPr="002C5302" w:rsidRDefault="002E69B3" w:rsidP="00D177FA">
            <w:pPr>
              <w:pStyle w:val="ab"/>
              <w:numPr>
                <w:ilvl w:val="1"/>
                <w:numId w:val="7"/>
              </w:numPr>
              <w:tabs>
                <w:tab w:val="left" w:pos="285"/>
              </w:tabs>
              <w:jc w:val="both"/>
              <w:rPr>
                <w:rFonts w:ascii="Times New Roman" w:hAnsi="Times New Roman" w:cs="Times New Roman"/>
                <w:vanish/>
                <w:sz w:val="20"/>
                <w:szCs w:val="20"/>
              </w:rPr>
            </w:pPr>
          </w:p>
          <w:p w14:paraId="70783CC9" w14:textId="77777777" w:rsidR="002E69B3" w:rsidRPr="002C5302" w:rsidRDefault="002E69B3" w:rsidP="00D177FA">
            <w:pPr>
              <w:pStyle w:val="ab"/>
              <w:numPr>
                <w:ilvl w:val="1"/>
                <w:numId w:val="7"/>
              </w:numPr>
              <w:tabs>
                <w:tab w:val="left" w:pos="285"/>
              </w:tabs>
              <w:jc w:val="both"/>
              <w:rPr>
                <w:rFonts w:ascii="Times New Roman" w:hAnsi="Times New Roman" w:cs="Times New Roman"/>
                <w:vanish/>
                <w:sz w:val="20"/>
                <w:szCs w:val="20"/>
              </w:rPr>
            </w:pPr>
          </w:p>
          <w:p w14:paraId="182C87A3" w14:textId="7F15A0D4" w:rsidR="002E69B3" w:rsidRPr="002C5302" w:rsidRDefault="002E69B3" w:rsidP="000D0F00">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rPr>
              <w:t>Выгрузка катализатор</w:t>
            </w:r>
            <w:r w:rsidR="00957678">
              <w:rPr>
                <w:rFonts w:ascii="Times New Roman" w:hAnsi="Times New Roman" w:cs="Times New Roman"/>
                <w:sz w:val="20"/>
                <w:szCs w:val="20"/>
              </w:rPr>
              <w:t xml:space="preserve">ов из реакторов гидроочистки </w:t>
            </w:r>
            <w:r w:rsidR="00957678">
              <w:rPr>
                <w:rFonts w:ascii="Times New Roman" w:hAnsi="Times New Roman" w:cs="Times New Roman"/>
                <w:sz w:val="20"/>
                <w:szCs w:val="20"/>
                <w:lang w:val="en-US"/>
              </w:rPr>
              <w:t>R</w:t>
            </w:r>
            <w:r w:rsidR="00957678" w:rsidRPr="00957678">
              <w:rPr>
                <w:rFonts w:ascii="Times New Roman" w:hAnsi="Times New Roman" w:cs="Times New Roman"/>
                <w:sz w:val="20"/>
                <w:szCs w:val="20"/>
              </w:rPr>
              <w:t>101</w:t>
            </w:r>
            <w:r w:rsidR="00957678">
              <w:rPr>
                <w:rFonts w:ascii="Times New Roman" w:hAnsi="Times New Roman" w:cs="Times New Roman"/>
                <w:sz w:val="20"/>
                <w:szCs w:val="20"/>
                <w:lang w:val="en-US"/>
              </w:rPr>
              <w:t>A</w:t>
            </w:r>
            <w:r w:rsidR="00957678" w:rsidRPr="00957678">
              <w:rPr>
                <w:rFonts w:ascii="Times New Roman" w:hAnsi="Times New Roman" w:cs="Times New Roman"/>
                <w:sz w:val="20"/>
                <w:szCs w:val="20"/>
              </w:rPr>
              <w:t>/</w:t>
            </w:r>
            <w:r w:rsidR="00957678">
              <w:rPr>
                <w:rFonts w:ascii="Times New Roman" w:hAnsi="Times New Roman" w:cs="Times New Roman"/>
                <w:sz w:val="20"/>
                <w:szCs w:val="20"/>
                <w:lang w:val="en-US"/>
              </w:rPr>
              <w:t>B</w:t>
            </w:r>
            <w:r w:rsidR="00D251A3">
              <w:rPr>
                <w:rFonts w:ascii="Times New Roman" w:hAnsi="Times New Roman" w:cs="Times New Roman"/>
                <w:sz w:val="20"/>
                <w:szCs w:val="20"/>
              </w:rPr>
              <w:t xml:space="preserve"> производится в 200 л бочки со съемным верхом, оборудованных полиэтиленовыми вкладышами толщиной не менее 130 мкм. После затаривания вкладыши должны быть стянуты пластиковыми стяжками.</w:t>
            </w:r>
          </w:p>
          <w:p w14:paraId="5A7FD24E" w14:textId="77777777" w:rsidR="002C5302" w:rsidRPr="002C5302" w:rsidRDefault="002C5302" w:rsidP="00D177FA">
            <w:pPr>
              <w:pStyle w:val="ab"/>
              <w:tabs>
                <w:tab w:val="left" w:pos="317"/>
              </w:tabs>
              <w:ind w:left="176"/>
              <w:jc w:val="both"/>
              <w:rPr>
                <w:rFonts w:ascii="Times New Roman" w:hAnsi="Times New Roman" w:cs="Times New Roman"/>
                <w:sz w:val="20"/>
                <w:szCs w:val="20"/>
                <w:u w:val="single"/>
              </w:rPr>
            </w:pPr>
            <w:r w:rsidRPr="002C5302">
              <w:rPr>
                <w:rFonts w:ascii="Times New Roman" w:hAnsi="Times New Roman" w:cs="Times New Roman"/>
                <w:sz w:val="20"/>
                <w:szCs w:val="20"/>
                <w:u w:val="single"/>
              </w:rPr>
              <w:t>Верхняя полка</w:t>
            </w:r>
            <w:r w:rsidRPr="002C5302">
              <w:rPr>
                <w:rFonts w:ascii="Times New Roman" w:hAnsi="Times New Roman" w:cs="Times New Roman"/>
                <w:sz w:val="20"/>
                <w:szCs w:val="20"/>
                <w:u w:val="single"/>
                <w:lang w:val="en-US"/>
              </w:rPr>
              <w:t>:</w:t>
            </w:r>
          </w:p>
          <w:p w14:paraId="74B3D047" w14:textId="77777777" w:rsidR="002C5302" w:rsidRPr="002C5302" w:rsidRDefault="002C5302" w:rsidP="00D177FA">
            <w:pPr>
              <w:pStyle w:val="ab"/>
              <w:numPr>
                <w:ilvl w:val="0"/>
                <w:numId w:val="16"/>
              </w:numPr>
              <w:tabs>
                <w:tab w:val="left" w:pos="568"/>
              </w:tabs>
              <w:jc w:val="both"/>
              <w:rPr>
                <w:rFonts w:ascii="Times New Roman" w:hAnsi="Times New Roman" w:cs="Times New Roman"/>
                <w:vanish/>
                <w:sz w:val="20"/>
                <w:szCs w:val="20"/>
                <w:u w:val="single"/>
              </w:rPr>
            </w:pPr>
          </w:p>
          <w:p w14:paraId="314A1ABF" w14:textId="77777777" w:rsidR="002C5302" w:rsidRPr="002C5302" w:rsidRDefault="002C5302" w:rsidP="00D177FA">
            <w:pPr>
              <w:pStyle w:val="ab"/>
              <w:numPr>
                <w:ilvl w:val="0"/>
                <w:numId w:val="16"/>
              </w:numPr>
              <w:tabs>
                <w:tab w:val="left" w:pos="568"/>
              </w:tabs>
              <w:jc w:val="both"/>
              <w:rPr>
                <w:rFonts w:ascii="Times New Roman" w:hAnsi="Times New Roman" w:cs="Times New Roman"/>
                <w:vanish/>
                <w:sz w:val="20"/>
                <w:szCs w:val="20"/>
                <w:u w:val="single"/>
              </w:rPr>
            </w:pPr>
          </w:p>
          <w:p w14:paraId="02F0DB0C" w14:textId="77777777" w:rsidR="002C5302" w:rsidRPr="002C5302" w:rsidRDefault="002C5302" w:rsidP="00D177FA">
            <w:pPr>
              <w:pStyle w:val="ab"/>
              <w:numPr>
                <w:ilvl w:val="1"/>
                <w:numId w:val="16"/>
              </w:numPr>
              <w:tabs>
                <w:tab w:val="left" w:pos="568"/>
              </w:tabs>
              <w:jc w:val="both"/>
              <w:rPr>
                <w:rFonts w:ascii="Times New Roman" w:hAnsi="Times New Roman" w:cs="Times New Roman"/>
                <w:vanish/>
                <w:sz w:val="20"/>
                <w:szCs w:val="20"/>
                <w:u w:val="single"/>
              </w:rPr>
            </w:pPr>
          </w:p>
          <w:p w14:paraId="6D0FFDAD" w14:textId="77777777" w:rsidR="002C5302" w:rsidRPr="002C5302" w:rsidRDefault="002C5302" w:rsidP="00D177FA">
            <w:pPr>
              <w:pStyle w:val="ab"/>
              <w:numPr>
                <w:ilvl w:val="1"/>
                <w:numId w:val="16"/>
              </w:numPr>
              <w:tabs>
                <w:tab w:val="left" w:pos="568"/>
              </w:tabs>
              <w:jc w:val="both"/>
              <w:rPr>
                <w:rFonts w:ascii="Times New Roman" w:hAnsi="Times New Roman" w:cs="Times New Roman"/>
                <w:vanish/>
                <w:sz w:val="20"/>
                <w:szCs w:val="20"/>
                <w:u w:val="single"/>
              </w:rPr>
            </w:pPr>
          </w:p>
          <w:p w14:paraId="1983B709" w14:textId="77777777" w:rsidR="002C5302" w:rsidRPr="002C5302" w:rsidRDefault="002C5302" w:rsidP="00D177FA">
            <w:pPr>
              <w:pStyle w:val="ab"/>
              <w:numPr>
                <w:ilvl w:val="1"/>
                <w:numId w:val="16"/>
              </w:numPr>
              <w:tabs>
                <w:tab w:val="left" w:pos="568"/>
              </w:tabs>
              <w:jc w:val="both"/>
              <w:rPr>
                <w:rFonts w:ascii="Times New Roman" w:hAnsi="Times New Roman" w:cs="Times New Roman"/>
                <w:vanish/>
                <w:sz w:val="20"/>
                <w:szCs w:val="20"/>
                <w:u w:val="single"/>
              </w:rPr>
            </w:pPr>
          </w:p>
          <w:p w14:paraId="6D118EF0" w14:textId="77777777" w:rsidR="002C5302" w:rsidRPr="002C5302" w:rsidRDefault="002C5302" w:rsidP="00D177FA">
            <w:pPr>
              <w:pStyle w:val="ab"/>
              <w:numPr>
                <w:ilvl w:val="2"/>
                <w:numId w:val="16"/>
              </w:numPr>
              <w:tabs>
                <w:tab w:val="left" w:pos="568"/>
              </w:tabs>
              <w:jc w:val="both"/>
              <w:rPr>
                <w:rFonts w:ascii="Times New Roman" w:hAnsi="Times New Roman" w:cs="Times New Roman"/>
                <w:vanish/>
                <w:sz w:val="20"/>
                <w:szCs w:val="20"/>
                <w:u w:val="single"/>
              </w:rPr>
            </w:pPr>
          </w:p>
          <w:p w14:paraId="1F3FAC4D" w14:textId="423CA978" w:rsidR="00D251A3" w:rsidRDefault="00D251A3" w:rsidP="000D0F00">
            <w:pPr>
              <w:pStyle w:val="ab"/>
              <w:numPr>
                <w:ilvl w:val="3"/>
                <w:numId w:val="16"/>
              </w:numPr>
              <w:tabs>
                <w:tab w:val="left" w:pos="884"/>
              </w:tabs>
              <w:ind w:left="0" w:firstLine="0"/>
              <w:jc w:val="both"/>
              <w:rPr>
                <w:rFonts w:ascii="Times New Roman" w:hAnsi="Times New Roman" w:cs="Times New Roman"/>
                <w:sz w:val="20"/>
                <w:szCs w:val="20"/>
              </w:rPr>
            </w:pPr>
            <w:r>
              <w:rPr>
                <w:rFonts w:ascii="Times New Roman" w:hAnsi="Times New Roman" w:cs="Times New Roman"/>
                <w:sz w:val="20"/>
                <w:szCs w:val="20"/>
                <w:u w:val="single"/>
              </w:rPr>
              <w:t xml:space="preserve">Выгрузка катализаторов защитного слоя </w:t>
            </w:r>
            <w:r>
              <w:rPr>
                <w:rFonts w:ascii="Times New Roman" w:hAnsi="Times New Roman" w:cs="Times New Roman"/>
                <w:sz w:val="20"/>
                <w:szCs w:val="20"/>
              </w:rPr>
              <w:t xml:space="preserve">– осуществляется по высотам прилагаемой диаграммы существующей </w:t>
            </w:r>
            <w:r w:rsidR="0003527A">
              <w:rPr>
                <w:rFonts w:ascii="Times New Roman" w:hAnsi="Times New Roman" w:cs="Times New Roman"/>
                <w:sz w:val="20"/>
                <w:szCs w:val="20"/>
              </w:rPr>
              <w:t>загрузки</w:t>
            </w:r>
            <w:r w:rsidR="0003527A" w:rsidRPr="0003527A">
              <w:rPr>
                <w:rFonts w:ascii="Times New Roman" w:hAnsi="Times New Roman" w:cs="Times New Roman"/>
                <w:sz w:val="20"/>
                <w:szCs w:val="20"/>
              </w:rPr>
              <w:t xml:space="preserve"> (</w:t>
            </w:r>
            <w:r w:rsidR="0003527A">
              <w:rPr>
                <w:rFonts w:ascii="Times New Roman" w:hAnsi="Times New Roman" w:cs="Times New Roman"/>
                <w:sz w:val="20"/>
                <w:szCs w:val="20"/>
              </w:rPr>
              <w:t>приложение 1)</w:t>
            </w:r>
            <w:r w:rsidR="0003527A" w:rsidRPr="0003527A">
              <w:rPr>
                <w:rFonts w:ascii="Times New Roman" w:hAnsi="Times New Roman" w:cs="Times New Roman"/>
                <w:sz w:val="20"/>
                <w:szCs w:val="20"/>
              </w:rPr>
              <w:t>,</w:t>
            </w:r>
            <w:r>
              <w:rPr>
                <w:rFonts w:ascii="Times New Roman" w:hAnsi="Times New Roman" w:cs="Times New Roman"/>
                <w:sz w:val="20"/>
                <w:szCs w:val="20"/>
              </w:rPr>
              <w:t xml:space="preserve"> пылесосом, через верх реакторов </w:t>
            </w:r>
            <w:r>
              <w:rPr>
                <w:rFonts w:ascii="Times New Roman" w:hAnsi="Times New Roman" w:cs="Times New Roman"/>
                <w:sz w:val="20"/>
                <w:szCs w:val="20"/>
                <w:lang w:val="en-US"/>
              </w:rPr>
              <w:t>c</w:t>
            </w:r>
            <w:r>
              <w:rPr>
                <w:rFonts w:ascii="Times New Roman" w:hAnsi="Times New Roman" w:cs="Times New Roman"/>
                <w:sz w:val="20"/>
                <w:szCs w:val="20"/>
              </w:rPr>
              <w:t xml:space="preserve"> использованием </w:t>
            </w:r>
            <w:proofErr w:type="spellStart"/>
            <w:r w:rsidR="0003527A">
              <w:rPr>
                <w:rFonts w:ascii="Times New Roman" w:hAnsi="Times New Roman" w:cs="Times New Roman"/>
                <w:sz w:val="20"/>
                <w:szCs w:val="20"/>
              </w:rPr>
              <w:t>просевочной</w:t>
            </w:r>
            <w:proofErr w:type="spellEnd"/>
            <w:r>
              <w:rPr>
                <w:rFonts w:ascii="Times New Roman" w:hAnsi="Times New Roman" w:cs="Times New Roman"/>
                <w:sz w:val="20"/>
                <w:szCs w:val="20"/>
              </w:rPr>
              <w:t xml:space="preserve"> машины. Выгрузка должна обеспечить четкое разделение катализатора защитного слоя марки </w:t>
            </w:r>
            <w:r>
              <w:rPr>
                <w:rFonts w:ascii="Times New Roman" w:hAnsi="Times New Roman" w:cs="Times New Roman"/>
                <w:b/>
                <w:bCs/>
                <w:sz w:val="20"/>
                <w:szCs w:val="20"/>
                <w:lang w:val="en-US"/>
              </w:rPr>
              <w:t>TK</w:t>
            </w:r>
            <w:r>
              <w:rPr>
                <w:rFonts w:ascii="Times New Roman" w:hAnsi="Times New Roman" w:cs="Times New Roman"/>
                <w:b/>
                <w:bCs/>
                <w:sz w:val="20"/>
                <w:szCs w:val="20"/>
              </w:rPr>
              <w:t>-10</w:t>
            </w:r>
            <w:r>
              <w:rPr>
                <w:rFonts w:ascii="Times New Roman" w:hAnsi="Times New Roman" w:cs="Times New Roman"/>
                <w:sz w:val="20"/>
                <w:szCs w:val="20"/>
              </w:rPr>
              <w:t xml:space="preserve"> от других катализаторов защитного слоя (</w:t>
            </w:r>
            <w:r>
              <w:rPr>
                <w:rFonts w:ascii="Times New Roman" w:hAnsi="Times New Roman" w:cs="Times New Roman"/>
                <w:sz w:val="20"/>
                <w:szCs w:val="20"/>
                <w:lang w:val="en-US"/>
              </w:rPr>
              <w:t>TK</w:t>
            </w:r>
            <w:r>
              <w:rPr>
                <w:rFonts w:ascii="Times New Roman" w:hAnsi="Times New Roman" w:cs="Times New Roman"/>
                <w:sz w:val="20"/>
                <w:szCs w:val="20"/>
              </w:rPr>
              <w:t xml:space="preserve">-709; </w:t>
            </w:r>
            <w:r>
              <w:rPr>
                <w:rFonts w:ascii="Times New Roman" w:hAnsi="Times New Roman" w:cs="Times New Roman"/>
                <w:sz w:val="20"/>
                <w:szCs w:val="20"/>
                <w:lang w:val="en-US"/>
              </w:rPr>
              <w:t>TK</w:t>
            </w:r>
            <w:r>
              <w:rPr>
                <w:rFonts w:ascii="Times New Roman" w:hAnsi="Times New Roman" w:cs="Times New Roman"/>
                <w:sz w:val="20"/>
                <w:szCs w:val="20"/>
              </w:rPr>
              <w:t xml:space="preserve">-447; </w:t>
            </w:r>
            <w:r>
              <w:rPr>
                <w:rFonts w:ascii="Times New Roman" w:hAnsi="Times New Roman" w:cs="Times New Roman"/>
                <w:sz w:val="20"/>
                <w:szCs w:val="20"/>
                <w:lang w:val="en-US"/>
              </w:rPr>
              <w:t>TK</w:t>
            </w:r>
            <w:r>
              <w:rPr>
                <w:rFonts w:ascii="Times New Roman" w:hAnsi="Times New Roman" w:cs="Times New Roman"/>
                <w:sz w:val="20"/>
                <w:szCs w:val="20"/>
              </w:rPr>
              <w:t xml:space="preserve">-441; </w:t>
            </w:r>
            <w:r>
              <w:rPr>
                <w:rFonts w:ascii="Times New Roman" w:hAnsi="Times New Roman" w:cs="Times New Roman"/>
                <w:sz w:val="20"/>
                <w:szCs w:val="20"/>
                <w:lang w:val="en-US"/>
              </w:rPr>
              <w:t>TK</w:t>
            </w:r>
            <w:r>
              <w:rPr>
                <w:rFonts w:ascii="Times New Roman" w:hAnsi="Times New Roman" w:cs="Times New Roman"/>
                <w:sz w:val="20"/>
                <w:szCs w:val="20"/>
              </w:rPr>
              <w:t xml:space="preserve">-453). Необходимо учесть, катализатор защитного слоя </w:t>
            </w:r>
            <w:r>
              <w:rPr>
                <w:rFonts w:ascii="Times New Roman" w:hAnsi="Times New Roman" w:cs="Times New Roman"/>
                <w:sz w:val="20"/>
                <w:szCs w:val="20"/>
                <w:lang w:val="en-US"/>
              </w:rPr>
              <w:t>TK</w:t>
            </w:r>
            <w:r>
              <w:rPr>
                <w:rFonts w:ascii="Times New Roman" w:hAnsi="Times New Roman" w:cs="Times New Roman"/>
                <w:sz w:val="20"/>
                <w:szCs w:val="20"/>
              </w:rPr>
              <w:t xml:space="preserve">-453 и катализатор основного слоя </w:t>
            </w:r>
            <w:r>
              <w:rPr>
                <w:rFonts w:ascii="Times New Roman" w:hAnsi="Times New Roman" w:cs="Times New Roman"/>
                <w:sz w:val="20"/>
                <w:szCs w:val="20"/>
                <w:lang w:val="en-US"/>
              </w:rPr>
              <w:t>TK</w:t>
            </w:r>
            <w:r>
              <w:rPr>
                <w:rFonts w:ascii="Times New Roman" w:hAnsi="Times New Roman" w:cs="Times New Roman"/>
                <w:sz w:val="20"/>
                <w:szCs w:val="20"/>
              </w:rPr>
              <w:t xml:space="preserve">-578 </w:t>
            </w:r>
            <w:r>
              <w:rPr>
                <w:rFonts w:ascii="Times New Roman" w:hAnsi="Times New Roman" w:cs="Times New Roman"/>
                <w:sz w:val="20"/>
                <w:szCs w:val="20"/>
                <w:lang w:val="en-US"/>
              </w:rPr>
              <w:t>Brim</w:t>
            </w:r>
            <w:r w:rsidRPr="00D251A3">
              <w:rPr>
                <w:rFonts w:ascii="Times New Roman" w:hAnsi="Times New Roman" w:cs="Times New Roman"/>
                <w:sz w:val="20"/>
                <w:szCs w:val="20"/>
              </w:rPr>
              <w:t xml:space="preserve"> </w:t>
            </w:r>
            <w:r>
              <w:rPr>
                <w:rFonts w:ascii="Times New Roman" w:hAnsi="Times New Roman" w:cs="Times New Roman"/>
                <w:sz w:val="20"/>
                <w:szCs w:val="20"/>
              </w:rPr>
              <w:t xml:space="preserve">имеют одинаковый размер 1/20 дюйма. </w:t>
            </w:r>
          </w:p>
          <w:p w14:paraId="383B3000" w14:textId="5472DB7D" w:rsidR="00D251A3" w:rsidRPr="00D251A3" w:rsidRDefault="002C5302" w:rsidP="00D177FA">
            <w:pPr>
              <w:pStyle w:val="ab"/>
              <w:numPr>
                <w:ilvl w:val="3"/>
                <w:numId w:val="16"/>
              </w:numPr>
              <w:tabs>
                <w:tab w:val="left" w:pos="884"/>
              </w:tabs>
              <w:ind w:left="0" w:firstLine="0"/>
              <w:jc w:val="both"/>
              <w:rPr>
                <w:rFonts w:ascii="Times New Roman" w:hAnsi="Times New Roman" w:cs="Times New Roman"/>
                <w:sz w:val="20"/>
                <w:szCs w:val="20"/>
                <w:u w:val="single"/>
              </w:rPr>
            </w:pPr>
            <w:r w:rsidRPr="00D251A3">
              <w:rPr>
                <w:rFonts w:ascii="Times New Roman" w:hAnsi="Times New Roman" w:cs="Times New Roman"/>
                <w:sz w:val="20"/>
                <w:szCs w:val="20"/>
                <w:u w:val="single"/>
              </w:rPr>
              <w:t xml:space="preserve">Выгрузка основного катализатора марок TK-578 и DN-3531 - </w:t>
            </w:r>
            <w:r w:rsidR="00D251A3" w:rsidRPr="00D251A3">
              <w:rPr>
                <w:rFonts w:ascii="Times New Roman" w:hAnsi="Times New Roman" w:cs="Times New Roman"/>
                <w:sz w:val="20"/>
                <w:szCs w:val="20"/>
              </w:rPr>
              <w:t xml:space="preserve">осуществляется через </w:t>
            </w:r>
            <w:proofErr w:type="spellStart"/>
            <w:r w:rsidR="00D251A3" w:rsidRPr="00D251A3">
              <w:rPr>
                <w:rFonts w:ascii="Times New Roman" w:hAnsi="Times New Roman" w:cs="Times New Roman"/>
                <w:sz w:val="20"/>
                <w:szCs w:val="20"/>
              </w:rPr>
              <w:t>выгружной</w:t>
            </w:r>
            <w:proofErr w:type="spellEnd"/>
            <w:r w:rsidR="00D251A3" w:rsidRPr="00D251A3">
              <w:rPr>
                <w:rFonts w:ascii="Times New Roman" w:hAnsi="Times New Roman" w:cs="Times New Roman"/>
                <w:sz w:val="20"/>
                <w:szCs w:val="20"/>
              </w:rPr>
              <w:t xml:space="preserve"> штуцер верхней полки совместно с керамическими шарами. Выгрузка указанных катализаторов не предполагает и</w:t>
            </w:r>
            <w:r w:rsidR="004A3645">
              <w:rPr>
                <w:rFonts w:ascii="Times New Roman" w:hAnsi="Times New Roman" w:cs="Times New Roman"/>
                <w:sz w:val="20"/>
                <w:szCs w:val="20"/>
              </w:rPr>
              <w:t>х</w:t>
            </w:r>
            <w:r w:rsidR="00D251A3" w:rsidRPr="00D251A3">
              <w:rPr>
                <w:rFonts w:ascii="Times New Roman" w:hAnsi="Times New Roman" w:cs="Times New Roman"/>
                <w:sz w:val="20"/>
                <w:szCs w:val="20"/>
              </w:rPr>
              <w:t xml:space="preserve"> разделения. Во время выгрузки необходимо через </w:t>
            </w:r>
            <w:proofErr w:type="spellStart"/>
            <w:r w:rsidR="00D251A3" w:rsidRPr="00D251A3">
              <w:rPr>
                <w:rFonts w:ascii="Times New Roman" w:hAnsi="Times New Roman" w:cs="Times New Roman"/>
                <w:sz w:val="20"/>
                <w:szCs w:val="20"/>
              </w:rPr>
              <w:t>просевочную</w:t>
            </w:r>
            <w:proofErr w:type="spellEnd"/>
            <w:r w:rsidR="00D251A3" w:rsidRPr="00D251A3">
              <w:rPr>
                <w:rFonts w:ascii="Times New Roman" w:hAnsi="Times New Roman" w:cs="Times New Roman"/>
                <w:sz w:val="20"/>
                <w:szCs w:val="20"/>
              </w:rPr>
              <w:t xml:space="preserve"> машину отсеять от указанных катализаторов керамические шары с разделением их по размерам и подготовить к повторной загрузке.</w:t>
            </w:r>
            <w:r w:rsidR="00D251A3" w:rsidRPr="00D251A3">
              <w:rPr>
                <w:rFonts w:ascii="Times New Roman" w:hAnsi="Times New Roman" w:cs="Times New Roman"/>
                <w:sz w:val="20"/>
                <w:szCs w:val="20"/>
                <w:u w:val="single"/>
              </w:rPr>
              <w:t xml:space="preserve"> </w:t>
            </w:r>
          </w:p>
          <w:p w14:paraId="00193778" w14:textId="77777777" w:rsidR="002C5302" w:rsidRPr="002C5302" w:rsidRDefault="002C5302">
            <w:pPr>
              <w:pStyle w:val="ab"/>
              <w:tabs>
                <w:tab w:val="left" w:pos="884"/>
              </w:tabs>
              <w:ind w:left="170"/>
              <w:jc w:val="both"/>
              <w:rPr>
                <w:rFonts w:ascii="Times New Roman" w:hAnsi="Times New Roman" w:cs="Times New Roman"/>
                <w:sz w:val="20"/>
                <w:szCs w:val="20"/>
                <w:u w:val="single"/>
              </w:rPr>
            </w:pPr>
            <w:r w:rsidRPr="002C5302">
              <w:rPr>
                <w:rFonts w:ascii="Times New Roman" w:hAnsi="Times New Roman" w:cs="Times New Roman"/>
                <w:sz w:val="20"/>
                <w:szCs w:val="20"/>
                <w:u w:val="single"/>
              </w:rPr>
              <w:t>Нижняя полка:</w:t>
            </w:r>
          </w:p>
          <w:p w14:paraId="01D730E4" w14:textId="60340FB9" w:rsidR="00D251A3" w:rsidRPr="00D251A3" w:rsidRDefault="00D251A3" w:rsidP="00D177FA">
            <w:pPr>
              <w:pStyle w:val="ab"/>
              <w:numPr>
                <w:ilvl w:val="3"/>
                <w:numId w:val="16"/>
              </w:numPr>
              <w:tabs>
                <w:tab w:val="left" w:pos="884"/>
              </w:tabs>
              <w:ind w:left="34" w:firstLine="0"/>
              <w:jc w:val="both"/>
              <w:rPr>
                <w:rFonts w:ascii="Times New Roman" w:hAnsi="Times New Roman" w:cs="Times New Roman"/>
                <w:sz w:val="20"/>
                <w:szCs w:val="20"/>
                <w:u w:val="single"/>
              </w:rPr>
            </w:pPr>
            <w:r w:rsidRPr="00D251A3">
              <w:rPr>
                <w:rFonts w:ascii="Times New Roman" w:hAnsi="Times New Roman" w:cs="Times New Roman"/>
                <w:sz w:val="20"/>
                <w:szCs w:val="20"/>
                <w:u w:val="single"/>
              </w:rPr>
              <w:t>Выгрузка основного катализатора марок TK-578 и DN-3531</w:t>
            </w:r>
            <w:r>
              <w:rPr>
                <w:rFonts w:ascii="Times New Roman" w:hAnsi="Times New Roman" w:cs="Times New Roman"/>
                <w:sz w:val="20"/>
                <w:szCs w:val="20"/>
                <w:u w:val="single"/>
              </w:rPr>
              <w:t xml:space="preserve"> </w:t>
            </w:r>
            <w:r w:rsidRPr="00D251A3">
              <w:rPr>
                <w:rFonts w:ascii="Times New Roman" w:hAnsi="Times New Roman" w:cs="Times New Roman"/>
                <w:sz w:val="20"/>
                <w:szCs w:val="20"/>
                <w:u w:val="single"/>
              </w:rPr>
              <w:t xml:space="preserve">- </w:t>
            </w:r>
            <w:r w:rsidRPr="00D251A3">
              <w:rPr>
                <w:rFonts w:ascii="Times New Roman" w:hAnsi="Times New Roman" w:cs="Times New Roman"/>
                <w:sz w:val="20"/>
                <w:szCs w:val="20"/>
              </w:rPr>
              <w:t xml:space="preserve">осуществляется через </w:t>
            </w:r>
            <w:proofErr w:type="spellStart"/>
            <w:r w:rsidRPr="00D251A3">
              <w:rPr>
                <w:rFonts w:ascii="Times New Roman" w:hAnsi="Times New Roman" w:cs="Times New Roman"/>
                <w:sz w:val="20"/>
                <w:szCs w:val="20"/>
              </w:rPr>
              <w:t>выгружной</w:t>
            </w:r>
            <w:proofErr w:type="spellEnd"/>
            <w:r w:rsidRPr="00D251A3">
              <w:rPr>
                <w:rFonts w:ascii="Times New Roman" w:hAnsi="Times New Roman" w:cs="Times New Roman"/>
                <w:sz w:val="20"/>
                <w:szCs w:val="20"/>
              </w:rPr>
              <w:t xml:space="preserve"> штуцер нижней полки совместно с</w:t>
            </w:r>
            <w:r>
              <w:rPr>
                <w:rFonts w:ascii="Times New Roman" w:hAnsi="Times New Roman" w:cs="Times New Roman"/>
                <w:sz w:val="20"/>
                <w:szCs w:val="20"/>
              </w:rPr>
              <w:t xml:space="preserve"> </w:t>
            </w:r>
            <w:r w:rsidRPr="00D251A3">
              <w:rPr>
                <w:rFonts w:ascii="Times New Roman" w:hAnsi="Times New Roman" w:cs="Times New Roman"/>
                <w:sz w:val="20"/>
                <w:szCs w:val="20"/>
              </w:rPr>
              <w:t>керамическими шарами</w:t>
            </w:r>
            <w:r>
              <w:rPr>
                <w:rFonts w:ascii="Times New Roman" w:hAnsi="Times New Roman" w:cs="Times New Roman"/>
                <w:sz w:val="20"/>
                <w:szCs w:val="20"/>
              </w:rPr>
              <w:t>,</w:t>
            </w:r>
            <w:r w:rsidRPr="00D251A3">
              <w:rPr>
                <w:rFonts w:ascii="Times New Roman" w:hAnsi="Times New Roman" w:cs="Times New Roman"/>
                <w:sz w:val="20"/>
                <w:szCs w:val="20"/>
              </w:rPr>
              <w:t xml:space="preserve"> находящимися сверху и снизу нижних полок реакторов. Во время выгрузки необходимо через </w:t>
            </w:r>
            <w:proofErr w:type="spellStart"/>
            <w:r w:rsidRPr="00D251A3">
              <w:rPr>
                <w:rFonts w:ascii="Times New Roman" w:hAnsi="Times New Roman" w:cs="Times New Roman"/>
                <w:sz w:val="20"/>
                <w:szCs w:val="20"/>
              </w:rPr>
              <w:t>просевочную</w:t>
            </w:r>
            <w:proofErr w:type="spellEnd"/>
            <w:r w:rsidRPr="00D251A3">
              <w:rPr>
                <w:rFonts w:ascii="Times New Roman" w:hAnsi="Times New Roman" w:cs="Times New Roman"/>
                <w:sz w:val="20"/>
                <w:szCs w:val="20"/>
              </w:rPr>
              <w:t xml:space="preserve"> машину отсеять от указанных катализаторов керамические шары с разделением их по размерам и подготовить к повторной загрузке.</w:t>
            </w:r>
            <w:r w:rsidRPr="00D251A3">
              <w:rPr>
                <w:rFonts w:ascii="Times New Roman" w:hAnsi="Times New Roman" w:cs="Times New Roman"/>
                <w:sz w:val="20"/>
                <w:szCs w:val="20"/>
                <w:u w:val="single"/>
              </w:rPr>
              <w:t xml:space="preserve"> </w:t>
            </w:r>
          </w:p>
          <w:p w14:paraId="69F50694" w14:textId="36CD1B08" w:rsidR="002E69B3" w:rsidRPr="002C5302" w:rsidRDefault="009B6F71" w:rsidP="00D177FA">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rPr>
              <w:t>Ревизия и з</w:t>
            </w:r>
            <w:r w:rsidR="002E69B3" w:rsidRPr="002C5302">
              <w:rPr>
                <w:rFonts w:ascii="Times New Roman" w:hAnsi="Times New Roman" w:cs="Times New Roman"/>
                <w:sz w:val="20"/>
                <w:szCs w:val="20"/>
              </w:rPr>
              <w:t>ачистка реактор</w:t>
            </w:r>
            <w:r w:rsidRPr="002C5302">
              <w:rPr>
                <w:rFonts w:ascii="Times New Roman" w:hAnsi="Times New Roman" w:cs="Times New Roman"/>
                <w:sz w:val="20"/>
                <w:szCs w:val="20"/>
              </w:rPr>
              <w:t>ов</w:t>
            </w:r>
            <w:r w:rsidR="002E69B3" w:rsidRPr="002C5302">
              <w:rPr>
                <w:rFonts w:ascii="Times New Roman" w:hAnsi="Times New Roman" w:cs="Times New Roman"/>
                <w:sz w:val="20"/>
                <w:szCs w:val="20"/>
              </w:rPr>
              <w:t xml:space="preserve"> от катализаторной пыли</w:t>
            </w:r>
          </w:p>
          <w:p w14:paraId="780A5B84" w14:textId="6C202ADD" w:rsidR="002E69B3" w:rsidRPr="002C5302" w:rsidRDefault="002E69B3" w:rsidP="00D177FA">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rPr>
              <w:t>Получение со склада свежего катализатора</w:t>
            </w:r>
            <w:r w:rsidR="004C5AC2">
              <w:rPr>
                <w:rFonts w:ascii="Times New Roman" w:hAnsi="Times New Roman" w:cs="Times New Roman"/>
                <w:sz w:val="20"/>
                <w:szCs w:val="20"/>
              </w:rPr>
              <w:t xml:space="preserve"> </w:t>
            </w:r>
            <w:r w:rsidR="004C5AC2" w:rsidRPr="004C5AC2">
              <w:rPr>
                <w:rFonts w:ascii="Times New Roman" w:hAnsi="Times New Roman" w:cs="Times New Roman"/>
                <w:sz w:val="20"/>
                <w:szCs w:val="20"/>
                <w:u w:val="single"/>
              </w:rPr>
              <w:t>до начала работ</w:t>
            </w:r>
            <w:r w:rsidR="00F4221E">
              <w:rPr>
                <w:rFonts w:ascii="Times New Roman" w:hAnsi="Times New Roman" w:cs="Times New Roman"/>
                <w:sz w:val="20"/>
                <w:szCs w:val="20"/>
              </w:rPr>
              <w:t xml:space="preserve"> (транспорт предоставляет Заказчик)</w:t>
            </w:r>
          </w:p>
          <w:p w14:paraId="4065CB8B" w14:textId="15850F94" w:rsidR="002E69B3" w:rsidRPr="002C5302" w:rsidRDefault="002E69B3" w:rsidP="00D177FA">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rPr>
              <w:t>Загрузка</w:t>
            </w:r>
            <w:r w:rsidR="002C5302">
              <w:rPr>
                <w:rFonts w:ascii="Times New Roman" w:hAnsi="Times New Roman" w:cs="Times New Roman"/>
                <w:sz w:val="20"/>
                <w:szCs w:val="20"/>
              </w:rPr>
              <w:t xml:space="preserve"> выгруженных</w:t>
            </w:r>
            <w:r w:rsidRPr="002C5302">
              <w:rPr>
                <w:rFonts w:ascii="Times New Roman" w:hAnsi="Times New Roman" w:cs="Times New Roman"/>
                <w:sz w:val="20"/>
                <w:szCs w:val="20"/>
              </w:rPr>
              <w:t xml:space="preserve"> б/у </w:t>
            </w:r>
            <w:r w:rsidR="002C5302">
              <w:rPr>
                <w:rFonts w:ascii="Times New Roman" w:hAnsi="Times New Roman" w:cs="Times New Roman"/>
                <w:sz w:val="20"/>
                <w:szCs w:val="20"/>
              </w:rPr>
              <w:t xml:space="preserve">керамических шаров </w:t>
            </w:r>
          </w:p>
          <w:p w14:paraId="29195D7E" w14:textId="17CC412F" w:rsidR="004C5AC2" w:rsidRPr="004C5AC2" w:rsidRDefault="002E69B3" w:rsidP="000D0F00">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rPr>
              <w:t>Загрузка катализаторов</w:t>
            </w:r>
            <w:r w:rsidR="00D36D37">
              <w:rPr>
                <w:rFonts w:ascii="Times New Roman" w:hAnsi="Times New Roman" w:cs="Times New Roman"/>
                <w:sz w:val="20"/>
                <w:szCs w:val="20"/>
              </w:rPr>
              <w:t xml:space="preserve"> </w:t>
            </w:r>
            <w:r w:rsidR="00D36D37" w:rsidRPr="00D36D37">
              <w:rPr>
                <w:rFonts w:ascii="Times New Roman" w:hAnsi="Times New Roman" w:cs="Times New Roman"/>
                <w:b/>
                <w:sz w:val="20"/>
                <w:szCs w:val="20"/>
              </w:rPr>
              <w:t>(плотная и рукавная)</w:t>
            </w:r>
            <w:r w:rsidR="000332A3">
              <w:rPr>
                <w:rFonts w:ascii="Times New Roman" w:hAnsi="Times New Roman" w:cs="Times New Roman"/>
                <w:b/>
                <w:sz w:val="20"/>
                <w:szCs w:val="20"/>
              </w:rPr>
              <w:t xml:space="preserve"> </w:t>
            </w:r>
            <w:r w:rsidR="000332A3">
              <w:rPr>
                <w:rFonts w:ascii="Times New Roman" w:hAnsi="Times New Roman" w:cs="Times New Roman"/>
                <w:sz w:val="20"/>
                <w:szCs w:val="20"/>
              </w:rPr>
              <w:t>в соответствии с предварительной диаграммой планируемой загрузки (приложение 2)</w:t>
            </w:r>
          </w:p>
          <w:p w14:paraId="5F051FF3" w14:textId="34BF28A8" w:rsidR="002E69B3" w:rsidRDefault="002E69B3" w:rsidP="00D177FA">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rPr>
              <w:t xml:space="preserve">Проведение операций по сульфированию сульфидирующим агентом </w:t>
            </w:r>
            <w:proofErr w:type="spellStart"/>
            <w:r w:rsidRPr="002C5302">
              <w:rPr>
                <w:rFonts w:ascii="Times New Roman" w:hAnsi="Times New Roman" w:cs="Times New Roman"/>
                <w:sz w:val="20"/>
                <w:szCs w:val="20"/>
              </w:rPr>
              <w:t>диметилдисульфидом</w:t>
            </w:r>
            <w:proofErr w:type="spellEnd"/>
            <w:r w:rsidRPr="002C5302">
              <w:rPr>
                <w:rFonts w:ascii="Times New Roman" w:hAnsi="Times New Roman" w:cs="Times New Roman"/>
                <w:sz w:val="20"/>
                <w:szCs w:val="20"/>
              </w:rPr>
              <w:t xml:space="preserve"> (ДМДС) катализаторной системы реакторов R-101А/</w:t>
            </w:r>
            <w:r w:rsidR="002C5302" w:rsidRPr="002C5302">
              <w:rPr>
                <w:rFonts w:ascii="Times New Roman" w:hAnsi="Times New Roman" w:cs="Times New Roman"/>
                <w:sz w:val="20"/>
                <w:szCs w:val="20"/>
                <w:lang w:val="en-US"/>
              </w:rPr>
              <w:t>B</w:t>
            </w:r>
            <w:r w:rsidRPr="002C5302">
              <w:rPr>
                <w:rFonts w:ascii="Times New Roman" w:hAnsi="Times New Roman" w:cs="Times New Roman"/>
                <w:sz w:val="20"/>
                <w:szCs w:val="20"/>
              </w:rPr>
              <w:t xml:space="preserve"> </w:t>
            </w:r>
            <w:r w:rsidR="002C5302" w:rsidRPr="002C5302">
              <w:rPr>
                <w:rFonts w:ascii="Times New Roman" w:hAnsi="Times New Roman" w:cs="Times New Roman"/>
                <w:sz w:val="20"/>
                <w:szCs w:val="20"/>
              </w:rPr>
              <w:t>при</w:t>
            </w:r>
            <w:r w:rsidRPr="002C5302">
              <w:rPr>
                <w:rFonts w:ascii="Times New Roman" w:hAnsi="Times New Roman" w:cs="Times New Roman"/>
                <w:sz w:val="20"/>
                <w:szCs w:val="20"/>
              </w:rPr>
              <w:t xml:space="preserve"> проведени</w:t>
            </w:r>
            <w:r w:rsidR="002C5302" w:rsidRPr="002C5302">
              <w:rPr>
                <w:rFonts w:ascii="Times New Roman" w:hAnsi="Times New Roman" w:cs="Times New Roman"/>
                <w:sz w:val="20"/>
                <w:szCs w:val="20"/>
              </w:rPr>
              <w:t>и</w:t>
            </w:r>
            <w:r w:rsidRPr="002C5302">
              <w:rPr>
                <w:rFonts w:ascii="Times New Roman" w:hAnsi="Times New Roman" w:cs="Times New Roman"/>
                <w:sz w:val="20"/>
                <w:szCs w:val="20"/>
              </w:rPr>
              <w:t xml:space="preserve"> пуско-наладочных работ.</w:t>
            </w:r>
          </w:p>
          <w:p w14:paraId="62A7A828" w14:textId="7E7C1A75" w:rsidR="002E69B3" w:rsidRDefault="002E69B3" w:rsidP="00D177FA">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rPr>
              <w:t>По окончании работ предоставить отчет о выгрузке</w:t>
            </w:r>
            <w:r w:rsidR="002C5302" w:rsidRPr="002C5302">
              <w:rPr>
                <w:rFonts w:ascii="Times New Roman" w:hAnsi="Times New Roman" w:cs="Times New Roman"/>
                <w:sz w:val="20"/>
                <w:szCs w:val="20"/>
              </w:rPr>
              <w:t>/</w:t>
            </w:r>
            <w:r w:rsidRPr="002C5302">
              <w:rPr>
                <w:rFonts w:ascii="Times New Roman" w:hAnsi="Times New Roman" w:cs="Times New Roman"/>
                <w:sz w:val="20"/>
                <w:szCs w:val="20"/>
              </w:rPr>
              <w:t>загрузке</w:t>
            </w:r>
            <w:r w:rsidR="002C5302" w:rsidRPr="002C5302">
              <w:rPr>
                <w:rFonts w:ascii="Times New Roman" w:hAnsi="Times New Roman" w:cs="Times New Roman"/>
                <w:sz w:val="20"/>
                <w:szCs w:val="20"/>
              </w:rPr>
              <w:t xml:space="preserve"> и </w:t>
            </w:r>
            <w:proofErr w:type="spellStart"/>
            <w:r w:rsidR="002C5302" w:rsidRPr="002C5302">
              <w:rPr>
                <w:rFonts w:ascii="Times New Roman" w:hAnsi="Times New Roman" w:cs="Times New Roman"/>
                <w:sz w:val="20"/>
                <w:szCs w:val="20"/>
              </w:rPr>
              <w:t>сульфидировании</w:t>
            </w:r>
            <w:proofErr w:type="spellEnd"/>
            <w:r w:rsidR="002C5302" w:rsidRPr="002C5302">
              <w:rPr>
                <w:rFonts w:ascii="Times New Roman" w:hAnsi="Times New Roman" w:cs="Times New Roman"/>
                <w:sz w:val="20"/>
                <w:szCs w:val="20"/>
              </w:rPr>
              <w:t xml:space="preserve"> </w:t>
            </w:r>
            <w:r w:rsidRPr="002C5302">
              <w:rPr>
                <w:rFonts w:ascii="Times New Roman" w:hAnsi="Times New Roman" w:cs="Times New Roman"/>
                <w:sz w:val="20"/>
                <w:szCs w:val="20"/>
              </w:rPr>
              <w:t xml:space="preserve">каталитической системы с указанием полученного количества выгруженных катализаторов и диаграммы новой загрузки. </w:t>
            </w:r>
          </w:p>
          <w:p w14:paraId="4B1CF741" w14:textId="77777777" w:rsidR="002E69B3" w:rsidRDefault="002E69B3" w:rsidP="00D177FA">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rPr>
              <w:t xml:space="preserve">Основным показателем, говорящим о качестве </w:t>
            </w:r>
            <w:proofErr w:type="gramStart"/>
            <w:r w:rsidRPr="002C5302">
              <w:rPr>
                <w:rFonts w:ascii="Times New Roman" w:hAnsi="Times New Roman" w:cs="Times New Roman"/>
                <w:sz w:val="20"/>
                <w:szCs w:val="20"/>
              </w:rPr>
              <w:t>выгрузки каталитической системы</w:t>
            </w:r>
            <w:proofErr w:type="gramEnd"/>
            <w:r w:rsidRPr="002C5302">
              <w:rPr>
                <w:rFonts w:ascii="Times New Roman" w:hAnsi="Times New Roman" w:cs="Times New Roman"/>
                <w:sz w:val="20"/>
                <w:szCs w:val="20"/>
              </w:rPr>
              <w:t xml:space="preserve"> </w:t>
            </w:r>
            <w:r w:rsidR="009B6F71" w:rsidRPr="002C5302">
              <w:rPr>
                <w:rFonts w:ascii="Times New Roman" w:hAnsi="Times New Roman" w:cs="Times New Roman"/>
                <w:sz w:val="20"/>
                <w:szCs w:val="20"/>
              </w:rPr>
              <w:t xml:space="preserve">будет </w:t>
            </w:r>
            <w:r w:rsidRPr="002C5302">
              <w:rPr>
                <w:rFonts w:ascii="Times New Roman" w:hAnsi="Times New Roman" w:cs="Times New Roman"/>
                <w:sz w:val="20"/>
                <w:szCs w:val="20"/>
              </w:rPr>
              <w:t>явля</w:t>
            </w:r>
            <w:r w:rsidR="009B6F71" w:rsidRPr="002C5302">
              <w:rPr>
                <w:rFonts w:ascii="Times New Roman" w:hAnsi="Times New Roman" w:cs="Times New Roman"/>
                <w:sz w:val="20"/>
                <w:szCs w:val="20"/>
              </w:rPr>
              <w:t>ться</w:t>
            </w:r>
            <w:r w:rsidRPr="002C5302">
              <w:rPr>
                <w:rFonts w:ascii="Times New Roman" w:hAnsi="Times New Roman" w:cs="Times New Roman"/>
                <w:sz w:val="20"/>
                <w:szCs w:val="20"/>
              </w:rPr>
              <w:t xml:space="preserve"> совпадение ожидаемого объема катализатора ТК-578 BRIM</w:t>
            </w:r>
            <w:r w:rsidR="00D251A3">
              <w:rPr>
                <w:rFonts w:ascii="Times New Roman" w:hAnsi="Times New Roman" w:cs="Times New Roman"/>
                <w:sz w:val="20"/>
                <w:szCs w:val="20"/>
              </w:rPr>
              <w:t xml:space="preserve"> и</w:t>
            </w:r>
            <w:r w:rsidR="00D251A3" w:rsidRPr="00D251A3">
              <w:rPr>
                <w:rFonts w:ascii="Times New Roman" w:hAnsi="Times New Roman" w:cs="Times New Roman"/>
                <w:sz w:val="20"/>
                <w:szCs w:val="20"/>
              </w:rPr>
              <w:t xml:space="preserve"> </w:t>
            </w:r>
            <w:r w:rsidR="00D251A3">
              <w:rPr>
                <w:rFonts w:ascii="Times New Roman" w:hAnsi="Times New Roman" w:cs="Times New Roman"/>
                <w:sz w:val="20"/>
                <w:szCs w:val="20"/>
                <w:lang w:val="en-US"/>
              </w:rPr>
              <w:t>DN</w:t>
            </w:r>
            <w:r w:rsidR="00D251A3" w:rsidRPr="00D251A3">
              <w:rPr>
                <w:rFonts w:ascii="Times New Roman" w:hAnsi="Times New Roman" w:cs="Times New Roman"/>
                <w:sz w:val="20"/>
                <w:szCs w:val="20"/>
              </w:rPr>
              <w:t>-3531</w:t>
            </w:r>
            <w:r w:rsidRPr="002C5302">
              <w:rPr>
                <w:rFonts w:ascii="Times New Roman" w:hAnsi="Times New Roman" w:cs="Times New Roman"/>
                <w:sz w:val="20"/>
                <w:szCs w:val="20"/>
              </w:rPr>
              <w:t xml:space="preserve"> по реакторам и полкам с выгруженным. </w:t>
            </w:r>
          </w:p>
          <w:p w14:paraId="54EB0289" w14:textId="36C31600" w:rsidR="005908A7" w:rsidRPr="002C5302" w:rsidRDefault="005908A7" w:rsidP="00D177FA">
            <w:pPr>
              <w:pStyle w:val="ab"/>
              <w:numPr>
                <w:ilvl w:val="2"/>
                <w:numId w:val="7"/>
              </w:numPr>
              <w:tabs>
                <w:tab w:val="left" w:pos="568"/>
              </w:tabs>
              <w:ind w:left="0" w:firstLine="0"/>
              <w:jc w:val="both"/>
              <w:rPr>
                <w:rFonts w:ascii="Times New Roman" w:hAnsi="Times New Roman" w:cs="Times New Roman"/>
                <w:sz w:val="20"/>
                <w:szCs w:val="20"/>
              </w:rPr>
            </w:pPr>
            <w:r>
              <w:rPr>
                <w:rFonts w:ascii="Times New Roman" w:hAnsi="Times New Roman" w:cs="Times New Roman"/>
                <w:sz w:val="20"/>
                <w:szCs w:val="20"/>
              </w:rPr>
              <w:lastRenderedPageBreak/>
              <w:t xml:space="preserve">В наличии у Исполнителя (Подрядчика), при проведении работ по перегрузке катализаторов, должны быть сита способные четко разделять вышеуказанные катализаторы и керамические шары по размерам, в соответствии с прилагаемой диаграммой существующей загрузки </w:t>
            </w:r>
            <w:r w:rsidRPr="000F042F">
              <w:rPr>
                <w:rFonts w:ascii="Times New Roman" w:hAnsi="Times New Roman" w:cs="Times New Roman"/>
                <w:b/>
                <w:sz w:val="20"/>
                <w:szCs w:val="20"/>
              </w:rPr>
              <w:t>(приложение 1)</w:t>
            </w:r>
          </w:p>
        </w:tc>
      </w:tr>
      <w:tr w:rsidR="00D40883" w:rsidRPr="002C5302" w14:paraId="0D4C9E4B" w14:textId="77777777" w:rsidTr="0017713F">
        <w:trPr>
          <w:trHeight w:val="416"/>
        </w:trPr>
        <w:tc>
          <w:tcPr>
            <w:tcW w:w="2405" w:type="dxa"/>
          </w:tcPr>
          <w:p w14:paraId="1932789C" w14:textId="68C1CF40" w:rsidR="006E423D" w:rsidRPr="002C5302" w:rsidRDefault="006E423D" w:rsidP="002C5302">
            <w:pPr>
              <w:rPr>
                <w:rFonts w:ascii="Times New Roman" w:hAnsi="Times New Roman" w:cs="Times New Roman"/>
                <w:sz w:val="20"/>
                <w:szCs w:val="20"/>
              </w:rPr>
            </w:pPr>
            <w:r w:rsidRPr="002C5302">
              <w:rPr>
                <w:rFonts w:ascii="Times New Roman" w:hAnsi="Times New Roman" w:cs="Times New Roman"/>
                <w:sz w:val="20"/>
                <w:szCs w:val="20"/>
              </w:rPr>
              <w:lastRenderedPageBreak/>
              <w:t xml:space="preserve">2.4 </w:t>
            </w:r>
            <w:r w:rsidR="002C5302">
              <w:rPr>
                <w:rFonts w:ascii="Times New Roman" w:hAnsi="Times New Roman" w:cs="Times New Roman"/>
                <w:sz w:val="20"/>
                <w:szCs w:val="20"/>
              </w:rPr>
              <w:t>Общая информация по выгрузке катализатора</w:t>
            </w:r>
          </w:p>
        </w:tc>
        <w:tc>
          <w:tcPr>
            <w:tcW w:w="7088" w:type="dxa"/>
            <w:vAlign w:val="center"/>
          </w:tcPr>
          <w:p w14:paraId="630D60CE" w14:textId="77777777" w:rsidR="002C5302" w:rsidRPr="002C5302" w:rsidRDefault="002C5302" w:rsidP="000D0F00">
            <w:pPr>
              <w:pStyle w:val="ab"/>
              <w:numPr>
                <w:ilvl w:val="1"/>
                <w:numId w:val="7"/>
              </w:numPr>
              <w:tabs>
                <w:tab w:val="left" w:pos="568"/>
              </w:tabs>
              <w:jc w:val="both"/>
              <w:rPr>
                <w:rFonts w:ascii="Times New Roman" w:hAnsi="Times New Roman" w:cs="Times New Roman"/>
                <w:vanish/>
                <w:sz w:val="20"/>
                <w:szCs w:val="20"/>
                <w:u w:val="single"/>
              </w:rPr>
            </w:pPr>
          </w:p>
          <w:p w14:paraId="7ED271CA" w14:textId="559ACBA7" w:rsidR="002C5302" w:rsidRDefault="002C5302" w:rsidP="000D0F00">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u w:val="single"/>
              </w:rPr>
              <w:t>Затаривание выгруженных катализаторов</w:t>
            </w:r>
            <w:r w:rsidRPr="002C5302">
              <w:rPr>
                <w:rFonts w:ascii="Times New Roman" w:hAnsi="Times New Roman" w:cs="Times New Roman"/>
                <w:sz w:val="20"/>
                <w:szCs w:val="20"/>
              </w:rPr>
              <w:t xml:space="preserve"> – затаривание осуществляется</w:t>
            </w:r>
            <w:r>
              <w:rPr>
                <w:rFonts w:ascii="Times New Roman" w:hAnsi="Times New Roman" w:cs="Times New Roman"/>
                <w:sz w:val="20"/>
                <w:szCs w:val="20"/>
              </w:rPr>
              <w:t xml:space="preserve"> </w:t>
            </w:r>
            <w:r w:rsidR="00D251A3">
              <w:rPr>
                <w:rFonts w:ascii="Times New Roman" w:hAnsi="Times New Roman" w:cs="Times New Roman"/>
                <w:sz w:val="20"/>
                <w:szCs w:val="20"/>
              </w:rPr>
              <w:t xml:space="preserve">в </w:t>
            </w:r>
            <w:r>
              <w:rPr>
                <w:rFonts w:ascii="Times New Roman" w:hAnsi="Times New Roman" w:cs="Times New Roman"/>
                <w:sz w:val="20"/>
                <w:szCs w:val="20"/>
              </w:rPr>
              <w:t>новую</w:t>
            </w:r>
            <w:r w:rsidRPr="002C5302">
              <w:rPr>
                <w:rFonts w:ascii="Times New Roman" w:hAnsi="Times New Roman" w:cs="Times New Roman"/>
                <w:sz w:val="20"/>
                <w:szCs w:val="20"/>
              </w:rPr>
              <w:t xml:space="preserve"> </w:t>
            </w:r>
            <w:r>
              <w:rPr>
                <w:rFonts w:ascii="Times New Roman" w:hAnsi="Times New Roman" w:cs="Times New Roman"/>
                <w:sz w:val="20"/>
                <w:szCs w:val="20"/>
              </w:rPr>
              <w:t xml:space="preserve">невозвратную тару Подрядчика, </w:t>
            </w:r>
            <w:r w:rsidRPr="002C5302">
              <w:rPr>
                <w:rFonts w:ascii="Times New Roman" w:hAnsi="Times New Roman" w:cs="Times New Roman"/>
                <w:sz w:val="20"/>
                <w:szCs w:val="20"/>
              </w:rPr>
              <w:t>200 литровые металлические бочки со съемной крышкой на хомутах. Тара должна предусматривать наличие в ней полиэтиленовых вкладышей. Полиэтиленовые вкладыши должны обеспечивать заполнение тары не менее чем на 90% с плотной обвязкой пластиковым хомутом после его заполнения.</w:t>
            </w:r>
          </w:p>
          <w:p w14:paraId="56D23D2A" w14:textId="77777777" w:rsidR="00957678" w:rsidRPr="002C5302" w:rsidRDefault="00957678">
            <w:pPr>
              <w:pStyle w:val="ab"/>
              <w:tabs>
                <w:tab w:val="left" w:pos="568"/>
              </w:tabs>
              <w:ind w:left="0"/>
              <w:jc w:val="both"/>
              <w:rPr>
                <w:rFonts w:ascii="Times New Roman" w:hAnsi="Times New Roman" w:cs="Times New Roman"/>
                <w:sz w:val="20"/>
                <w:szCs w:val="20"/>
              </w:rPr>
            </w:pPr>
          </w:p>
          <w:p w14:paraId="248AA435" w14:textId="0AF28B3F" w:rsidR="002C5302" w:rsidRPr="00957678" w:rsidRDefault="002C5302" w:rsidP="00D177FA">
            <w:pPr>
              <w:pStyle w:val="ab"/>
              <w:numPr>
                <w:ilvl w:val="2"/>
                <w:numId w:val="7"/>
              </w:numPr>
              <w:tabs>
                <w:tab w:val="left" w:pos="568"/>
              </w:tabs>
              <w:ind w:left="0" w:firstLine="0"/>
              <w:jc w:val="both"/>
              <w:rPr>
                <w:rFonts w:ascii="Times New Roman" w:hAnsi="Times New Roman" w:cs="Times New Roman"/>
                <w:sz w:val="20"/>
                <w:szCs w:val="20"/>
              </w:rPr>
            </w:pPr>
            <w:r w:rsidRPr="002C5302">
              <w:rPr>
                <w:rFonts w:ascii="Times New Roman" w:hAnsi="Times New Roman" w:cs="Times New Roman"/>
                <w:sz w:val="20"/>
                <w:szCs w:val="20"/>
                <w:u w:val="single"/>
              </w:rPr>
              <w:t>Затаривание и использование керамических шаров</w:t>
            </w:r>
            <w:r w:rsidRPr="002C5302">
              <w:rPr>
                <w:rFonts w:ascii="Times New Roman" w:hAnsi="Times New Roman" w:cs="Times New Roman"/>
                <w:sz w:val="20"/>
                <w:szCs w:val="20"/>
              </w:rPr>
              <w:t xml:space="preserve"> - затаривание осуществляется в</w:t>
            </w:r>
            <w:r w:rsidR="0000086F">
              <w:rPr>
                <w:rFonts w:ascii="Times New Roman" w:hAnsi="Times New Roman" w:cs="Times New Roman"/>
                <w:sz w:val="20"/>
                <w:szCs w:val="20"/>
              </w:rPr>
              <w:t xml:space="preserve"> новую</w:t>
            </w:r>
            <w:r w:rsidRPr="002C5302">
              <w:rPr>
                <w:rFonts w:ascii="Times New Roman" w:hAnsi="Times New Roman" w:cs="Times New Roman"/>
                <w:sz w:val="20"/>
                <w:szCs w:val="20"/>
              </w:rPr>
              <w:t xml:space="preserve"> невозвратную тару Подрядчика</w:t>
            </w:r>
            <w:r w:rsidR="0000086F">
              <w:rPr>
                <w:rFonts w:ascii="Times New Roman" w:hAnsi="Times New Roman" w:cs="Times New Roman"/>
                <w:sz w:val="20"/>
                <w:szCs w:val="20"/>
              </w:rPr>
              <w:t xml:space="preserve">, </w:t>
            </w:r>
            <w:r w:rsidRPr="002C5302">
              <w:rPr>
                <w:rFonts w:ascii="Times New Roman" w:hAnsi="Times New Roman" w:cs="Times New Roman"/>
                <w:sz w:val="20"/>
                <w:szCs w:val="20"/>
              </w:rPr>
              <w:t xml:space="preserve">200 литровые металлические бочки со съемной крышкой на хомутах. Тара </w:t>
            </w:r>
            <w:r w:rsidR="00D251A3">
              <w:rPr>
                <w:rFonts w:ascii="Times New Roman" w:hAnsi="Times New Roman" w:cs="Times New Roman"/>
                <w:sz w:val="20"/>
                <w:szCs w:val="20"/>
              </w:rPr>
              <w:t xml:space="preserve">без </w:t>
            </w:r>
            <w:r w:rsidRPr="002C5302">
              <w:rPr>
                <w:rFonts w:ascii="Times New Roman" w:hAnsi="Times New Roman" w:cs="Times New Roman"/>
                <w:sz w:val="20"/>
                <w:szCs w:val="20"/>
              </w:rPr>
              <w:t xml:space="preserve">полиэтиленового вкладыша. Заполняемость тары – не менее 80%. </w:t>
            </w:r>
            <w:r w:rsidRPr="0000086F">
              <w:rPr>
                <w:rFonts w:ascii="Times New Roman" w:hAnsi="Times New Roman" w:cs="Times New Roman"/>
                <w:b/>
                <w:sz w:val="20"/>
                <w:szCs w:val="20"/>
              </w:rPr>
              <w:t xml:space="preserve">Керамические шары после рассева, должны быть подготовлены для вовлечения в загрузку в соответствии с диаграммой планируемой загрузки </w:t>
            </w:r>
            <w:r w:rsidRPr="00AD5844">
              <w:rPr>
                <w:rFonts w:ascii="Times New Roman" w:hAnsi="Times New Roman" w:cs="Times New Roman"/>
                <w:b/>
                <w:sz w:val="20"/>
                <w:szCs w:val="20"/>
              </w:rPr>
              <w:t>(приложение 2 настоящего ТЗ).</w:t>
            </w:r>
          </w:p>
          <w:p w14:paraId="0393C3FC" w14:textId="77777777" w:rsidR="00957678" w:rsidRPr="002C5302" w:rsidRDefault="00957678">
            <w:pPr>
              <w:pStyle w:val="ab"/>
              <w:tabs>
                <w:tab w:val="left" w:pos="568"/>
              </w:tabs>
              <w:ind w:left="0"/>
              <w:jc w:val="both"/>
              <w:rPr>
                <w:rFonts w:ascii="Times New Roman" w:hAnsi="Times New Roman" w:cs="Times New Roman"/>
                <w:sz w:val="20"/>
                <w:szCs w:val="20"/>
              </w:rPr>
            </w:pPr>
          </w:p>
          <w:p w14:paraId="6E5E9C85" w14:textId="28222B8B" w:rsidR="002C5302" w:rsidRDefault="002C5302" w:rsidP="00D177FA">
            <w:pPr>
              <w:pStyle w:val="ab"/>
              <w:numPr>
                <w:ilvl w:val="2"/>
                <w:numId w:val="7"/>
              </w:numPr>
              <w:tabs>
                <w:tab w:val="left" w:pos="568"/>
              </w:tabs>
              <w:ind w:left="0" w:firstLine="0"/>
              <w:jc w:val="both"/>
              <w:rPr>
                <w:rFonts w:ascii="Times New Roman" w:hAnsi="Times New Roman" w:cs="Times New Roman"/>
                <w:sz w:val="20"/>
                <w:szCs w:val="20"/>
              </w:rPr>
            </w:pPr>
            <w:r w:rsidRPr="0000086F">
              <w:rPr>
                <w:rFonts w:ascii="Times New Roman" w:hAnsi="Times New Roman" w:cs="Times New Roman"/>
                <w:sz w:val="20"/>
                <w:szCs w:val="20"/>
                <w:u w:val="single"/>
              </w:rPr>
              <w:t>Взвешивание</w:t>
            </w:r>
            <w:r w:rsidRPr="002C5302">
              <w:rPr>
                <w:rFonts w:ascii="Times New Roman" w:hAnsi="Times New Roman" w:cs="Times New Roman"/>
                <w:sz w:val="20"/>
                <w:szCs w:val="20"/>
              </w:rPr>
              <w:t xml:space="preserve"> – Взвешивание предполагает определение веса брутто и нетто выгруженных катализаторов. Весы должны быть </w:t>
            </w:r>
            <w:proofErr w:type="spellStart"/>
            <w:r w:rsidRPr="002C5302">
              <w:rPr>
                <w:rFonts w:ascii="Times New Roman" w:hAnsi="Times New Roman" w:cs="Times New Roman"/>
                <w:sz w:val="20"/>
                <w:szCs w:val="20"/>
              </w:rPr>
              <w:t>поверены</w:t>
            </w:r>
            <w:proofErr w:type="spellEnd"/>
            <w:r w:rsidRPr="002C5302">
              <w:rPr>
                <w:rFonts w:ascii="Times New Roman" w:hAnsi="Times New Roman" w:cs="Times New Roman"/>
                <w:sz w:val="20"/>
                <w:szCs w:val="20"/>
              </w:rPr>
              <w:t xml:space="preserve"> (с предоставлением свидетельства о поверке весов). Взвешивание должно предусматривать одновременную работу по выгрузке 2 реакторов с обеспечением резерва, на случай выхода из строя каких-либо весов. Таким образом на площадке, при осуществлении работ по выгрузке, должно быть не менее трех поверенных весов. Весы должны обеспечивать точность измерения не ниже 0,1 ед.  Для сохранности кабелей весов и зарядных устройств для них, при перемещении бочек с катализатором, предусмотреть наличие защитной гофры на провода и кабели.</w:t>
            </w:r>
          </w:p>
          <w:p w14:paraId="07E1FC2B" w14:textId="77777777" w:rsidR="00957678" w:rsidRDefault="00957678">
            <w:pPr>
              <w:pStyle w:val="ab"/>
              <w:tabs>
                <w:tab w:val="left" w:pos="568"/>
              </w:tabs>
              <w:ind w:left="0"/>
              <w:jc w:val="both"/>
              <w:rPr>
                <w:rFonts w:ascii="Times New Roman" w:hAnsi="Times New Roman" w:cs="Times New Roman"/>
                <w:sz w:val="20"/>
                <w:szCs w:val="20"/>
              </w:rPr>
            </w:pPr>
          </w:p>
          <w:p w14:paraId="3EA78996" w14:textId="3428C28D" w:rsidR="002C5302" w:rsidRPr="002C5302" w:rsidRDefault="002C5302" w:rsidP="00D177FA">
            <w:pPr>
              <w:pStyle w:val="ab"/>
              <w:numPr>
                <w:ilvl w:val="2"/>
                <w:numId w:val="7"/>
              </w:numPr>
              <w:tabs>
                <w:tab w:val="left" w:pos="568"/>
              </w:tabs>
              <w:ind w:left="0" w:firstLine="0"/>
              <w:jc w:val="both"/>
              <w:rPr>
                <w:rFonts w:ascii="Times New Roman" w:hAnsi="Times New Roman" w:cs="Times New Roman"/>
                <w:sz w:val="20"/>
                <w:szCs w:val="20"/>
              </w:rPr>
            </w:pPr>
            <w:r w:rsidRPr="0000086F">
              <w:rPr>
                <w:rFonts w:ascii="Times New Roman" w:hAnsi="Times New Roman" w:cs="Times New Roman"/>
                <w:sz w:val="20"/>
                <w:szCs w:val="20"/>
                <w:u w:val="single"/>
              </w:rPr>
              <w:t>Маркировка тары</w:t>
            </w:r>
            <w:r w:rsidR="00511F40">
              <w:rPr>
                <w:rFonts w:ascii="Times New Roman" w:hAnsi="Times New Roman" w:cs="Times New Roman"/>
                <w:sz w:val="20"/>
                <w:szCs w:val="20"/>
                <w:u w:val="single"/>
              </w:rPr>
              <w:t xml:space="preserve"> с катализатором</w:t>
            </w:r>
            <w:r w:rsidRPr="002C5302">
              <w:rPr>
                <w:rFonts w:ascii="Times New Roman" w:hAnsi="Times New Roman" w:cs="Times New Roman"/>
                <w:sz w:val="20"/>
                <w:szCs w:val="20"/>
              </w:rPr>
              <w:t xml:space="preserve"> – маркировка тары предусматривает одновременное нанесение двумя способами. </w:t>
            </w:r>
          </w:p>
          <w:p w14:paraId="3C560F4B" w14:textId="551DFBB9" w:rsidR="002C5302" w:rsidRPr="0000086F" w:rsidRDefault="002C5302" w:rsidP="00D177FA">
            <w:pPr>
              <w:pStyle w:val="ab"/>
              <w:numPr>
                <w:ilvl w:val="0"/>
                <w:numId w:val="17"/>
              </w:numPr>
              <w:tabs>
                <w:tab w:val="left" w:pos="742"/>
              </w:tabs>
              <w:ind w:left="317" w:firstLine="0"/>
              <w:jc w:val="both"/>
              <w:rPr>
                <w:rFonts w:ascii="Times New Roman" w:hAnsi="Times New Roman" w:cs="Times New Roman"/>
                <w:sz w:val="20"/>
                <w:szCs w:val="20"/>
              </w:rPr>
            </w:pPr>
            <w:r w:rsidRPr="0000086F">
              <w:rPr>
                <w:rFonts w:ascii="Times New Roman" w:hAnsi="Times New Roman" w:cs="Times New Roman"/>
                <w:sz w:val="20"/>
                <w:szCs w:val="20"/>
              </w:rPr>
              <w:t>Самоклеящаяся этикетка – должна предусматривать и крепко держаться длительное время при условии сильного запыления оклеиваемой поверхности тары катализаторной пылью.</w:t>
            </w:r>
          </w:p>
          <w:p w14:paraId="4C9574E1" w14:textId="7A4EC14B" w:rsidR="002C5302" w:rsidRPr="0000086F" w:rsidRDefault="002C5302" w:rsidP="00D177FA">
            <w:pPr>
              <w:pStyle w:val="ab"/>
              <w:numPr>
                <w:ilvl w:val="0"/>
                <w:numId w:val="17"/>
              </w:numPr>
              <w:tabs>
                <w:tab w:val="left" w:pos="742"/>
              </w:tabs>
              <w:ind w:left="317" w:firstLine="0"/>
              <w:jc w:val="both"/>
              <w:rPr>
                <w:rFonts w:ascii="Times New Roman" w:hAnsi="Times New Roman" w:cs="Times New Roman"/>
                <w:sz w:val="20"/>
                <w:szCs w:val="20"/>
              </w:rPr>
            </w:pPr>
            <w:r w:rsidRPr="0000086F">
              <w:rPr>
                <w:rFonts w:ascii="Times New Roman" w:hAnsi="Times New Roman" w:cs="Times New Roman"/>
                <w:sz w:val="20"/>
                <w:szCs w:val="20"/>
              </w:rPr>
              <w:t xml:space="preserve">Нанесение на обечайку тары(бочек) рукописных надписей несмываемым промышленным маркером на нитро-основе. </w:t>
            </w:r>
          </w:p>
          <w:p w14:paraId="17E5E400" w14:textId="77777777" w:rsidR="00511F40" w:rsidRDefault="002C5302">
            <w:pPr>
              <w:tabs>
                <w:tab w:val="left" w:pos="742"/>
              </w:tabs>
              <w:ind w:left="317"/>
              <w:jc w:val="both"/>
              <w:rPr>
                <w:rFonts w:ascii="Times New Roman" w:hAnsi="Times New Roman" w:cs="Times New Roman"/>
                <w:sz w:val="20"/>
                <w:szCs w:val="20"/>
              </w:rPr>
            </w:pPr>
            <w:r w:rsidRPr="002C5302">
              <w:rPr>
                <w:rFonts w:ascii="Times New Roman" w:hAnsi="Times New Roman" w:cs="Times New Roman"/>
                <w:sz w:val="20"/>
                <w:szCs w:val="20"/>
              </w:rPr>
              <w:t>Не допускается маркировка на крышках и днищах бочек.</w:t>
            </w:r>
          </w:p>
          <w:p w14:paraId="6AC32716" w14:textId="6A8100B9" w:rsidR="002C5302" w:rsidRPr="002C5302" w:rsidRDefault="002C5302">
            <w:pPr>
              <w:tabs>
                <w:tab w:val="left" w:pos="742"/>
              </w:tabs>
              <w:ind w:left="317"/>
              <w:jc w:val="both"/>
              <w:rPr>
                <w:rFonts w:ascii="Times New Roman" w:hAnsi="Times New Roman" w:cs="Times New Roman"/>
                <w:sz w:val="20"/>
                <w:szCs w:val="20"/>
              </w:rPr>
            </w:pPr>
            <w:r w:rsidRPr="002C5302">
              <w:rPr>
                <w:rFonts w:ascii="Times New Roman" w:hAnsi="Times New Roman" w:cs="Times New Roman"/>
                <w:sz w:val="20"/>
                <w:szCs w:val="20"/>
              </w:rPr>
              <w:t>Нумерация осуществляется с учетом наименования марки и партии затариваемого катализатора. Нумерация каждой партии начинается заново.</w:t>
            </w:r>
          </w:p>
          <w:p w14:paraId="7205A40D" w14:textId="77777777" w:rsidR="00511F40" w:rsidRDefault="00511F40" w:rsidP="00D177FA">
            <w:pPr>
              <w:ind w:left="601"/>
              <w:jc w:val="both"/>
              <w:rPr>
                <w:rFonts w:ascii="Times New Roman" w:hAnsi="Times New Roman" w:cs="Times New Roman"/>
                <w:i/>
                <w:sz w:val="20"/>
                <w:szCs w:val="20"/>
              </w:rPr>
            </w:pPr>
          </w:p>
          <w:p w14:paraId="5AEACF3B" w14:textId="61971B12" w:rsidR="002C5302" w:rsidRPr="0000086F" w:rsidRDefault="002C5302" w:rsidP="00D177FA">
            <w:pPr>
              <w:ind w:left="601"/>
              <w:jc w:val="both"/>
              <w:rPr>
                <w:rFonts w:ascii="Times New Roman" w:hAnsi="Times New Roman" w:cs="Times New Roman"/>
                <w:i/>
                <w:sz w:val="20"/>
                <w:szCs w:val="20"/>
              </w:rPr>
            </w:pPr>
            <w:r w:rsidRPr="0000086F">
              <w:rPr>
                <w:rFonts w:ascii="Times New Roman" w:hAnsi="Times New Roman" w:cs="Times New Roman"/>
                <w:i/>
                <w:sz w:val="20"/>
                <w:szCs w:val="20"/>
              </w:rPr>
              <w:t>Пример маркировки:</w:t>
            </w:r>
          </w:p>
          <w:p w14:paraId="7D1CFCD8" w14:textId="1D70E0DD" w:rsidR="002C5302" w:rsidRPr="0000086F" w:rsidRDefault="00097B60" w:rsidP="00D177FA">
            <w:pPr>
              <w:ind w:left="601"/>
              <w:jc w:val="both"/>
              <w:rPr>
                <w:rFonts w:ascii="Times New Roman" w:hAnsi="Times New Roman" w:cs="Times New Roman"/>
                <w:i/>
                <w:sz w:val="20"/>
                <w:szCs w:val="20"/>
              </w:rPr>
            </w:pPr>
            <w:r>
              <w:rPr>
                <w:rFonts w:ascii="Times New Roman" w:hAnsi="Times New Roman" w:cs="Times New Roman"/>
                <w:i/>
                <w:sz w:val="20"/>
                <w:szCs w:val="20"/>
              </w:rPr>
              <w:t>«</w:t>
            </w:r>
            <w:r w:rsidR="002C5302" w:rsidRPr="0000086F">
              <w:rPr>
                <w:rFonts w:ascii="Times New Roman" w:hAnsi="Times New Roman" w:cs="Times New Roman"/>
                <w:i/>
                <w:sz w:val="20"/>
                <w:szCs w:val="20"/>
              </w:rPr>
              <w:t xml:space="preserve">Наименование аппарата: «R101A» или «R101B» </w:t>
            </w:r>
          </w:p>
          <w:p w14:paraId="5C1CF8AE" w14:textId="46F69657" w:rsidR="002C5302" w:rsidRPr="00097B60" w:rsidRDefault="002C5302" w:rsidP="00D177FA">
            <w:pPr>
              <w:ind w:left="601"/>
              <w:jc w:val="both"/>
              <w:rPr>
                <w:rFonts w:ascii="Times New Roman" w:hAnsi="Times New Roman" w:cs="Times New Roman"/>
                <w:i/>
                <w:spacing w:val="-12"/>
                <w:sz w:val="20"/>
                <w:szCs w:val="20"/>
              </w:rPr>
            </w:pPr>
            <w:r w:rsidRPr="00097B60">
              <w:rPr>
                <w:rFonts w:ascii="Times New Roman" w:hAnsi="Times New Roman" w:cs="Times New Roman"/>
                <w:i/>
                <w:spacing w:val="-12"/>
                <w:sz w:val="20"/>
                <w:szCs w:val="20"/>
              </w:rPr>
              <w:t xml:space="preserve">Марка катализатора: «TK-10 </w:t>
            </w:r>
            <w:proofErr w:type="spellStart"/>
            <w:r w:rsidRPr="00097B60">
              <w:rPr>
                <w:rFonts w:ascii="Times New Roman" w:hAnsi="Times New Roman" w:cs="Times New Roman"/>
                <w:i/>
                <w:spacing w:val="-12"/>
                <w:sz w:val="20"/>
                <w:szCs w:val="20"/>
              </w:rPr>
              <w:t>выгр</w:t>
            </w:r>
            <w:proofErr w:type="spellEnd"/>
            <w:r w:rsidRPr="00097B60">
              <w:rPr>
                <w:rFonts w:ascii="Times New Roman" w:hAnsi="Times New Roman" w:cs="Times New Roman"/>
                <w:i/>
                <w:spacing w:val="-12"/>
                <w:sz w:val="20"/>
                <w:szCs w:val="20"/>
              </w:rPr>
              <w:t xml:space="preserve">» или «TK 578 </w:t>
            </w:r>
            <w:proofErr w:type="spellStart"/>
            <w:r w:rsidR="00D251A3">
              <w:rPr>
                <w:rFonts w:ascii="Times New Roman" w:hAnsi="Times New Roman" w:cs="Times New Roman"/>
                <w:i/>
                <w:spacing w:val="-12"/>
                <w:sz w:val="20"/>
                <w:szCs w:val="20"/>
              </w:rPr>
              <w:t>выгр</w:t>
            </w:r>
            <w:proofErr w:type="spellEnd"/>
            <w:r w:rsidR="00D251A3">
              <w:rPr>
                <w:rFonts w:ascii="Times New Roman" w:hAnsi="Times New Roman" w:cs="Times New Roman"/>
                <w:i/>
                <w:spacing w:val="-12"/>
                <w:sz w:val="20"/>
                <w:szCs w:val="20"/>
              </w:rPr>
              <w:t>» или «</w:t>
            </w:r>
            <w:proofErr w:type="spellStart"/>
            <w:r w:rsidR="00D251A3">
              <w:rPr>
                <w:rFonts w:ascii="Times New Roman" w:hAnsi="Times New Roman" w:cs="Times New Roman"/>
                <w:i/>
                <w:spacing w:val="-12"/>
                <w:sz w:val="20"/>
                <w:szCs w:val="20"/>
              </w:rPr>
              <w:t>Защ</w:t>
            </w:r>
            <w:proofErr w:type="spellEnd"/>
            <w:r w:rsidR="00D251A3">
              <w:rPr>
                <w:rFonts w:ascii="Times New Roman" w:hAnsi="Times New Roman" w:cs="Times New Roman"/>
                <w:i/>
                <w:spacing w:val="-12"/>
                <w:sz w:val="20"/>
                <w:szCs w:val="20"/>
              </w:rPr>
              <w:t>.</w:t>
            </w:r>
            <w:r w:rsidRPr="00097B60">
              <w:rPr>
                <w:rFonts w:ascii="Times New Roman" w:hAnsi="Times New Roman" w:cs="Times New Roman"/>
                <w:i/>
                <w:spacing w:val="-12"/>
                <w:sz w:val="20"/>
                <w:szCs w:val="20"/>
              </w:rPr>
              <w:t xml:space="preserve"> </w:t>
            </w:r>
            <w:proofErr w:type="spellStart"/>
            <w:r w:rsidRPr="00097B60">
              <w:rPr>
                <w:rFonts w:ascii="Times New Roman" w:hAnsi="Times New Roman" w:cs="Times New Roman"/>
                <w:i/>
                <w:spacing w:val="-12"/>
                <w:sz w:val="20"/>
                <w:szCs w:val="20"/>
              </w:rPr>
              <w:t>выгр</w:t>
            </w:r>
            <w:proofErr w:type="spellEnd"/>
            <w:r w:rsidRPr="00097B60">
              <w:rPr>
                <w:rFonts w:ascii="Times New Roman" w:hAnsi="Times New Roman" w:cs="Times New Roman"/>
                <w:i/>
                <w:spacing w:val="-12"/>
                <w:sz w:val="20"/>
                <w:szCs w:val="20"/>
              </w:rPr>
              <w:t>».</w:t>
            </w:r>
          </w:p>
          <w:p w14:paraId="5E7D221F" w14:textId="77777777" w:rsidR="002C5302" w:rsidRPr="0000086F" w:rsidRDefault="002C5302" w:rsidP="00D177FA">
            <w:pPr>
              <w:ind w:left="601"/>
              <w:jc w:val="both"/>
              <w:rPr>
                <w:rFonts w:ascii="Times New Roman" w:hAnsi="Times New Roman" w:cs="Times New Roman"/>
                <w:i/>
                <w:sz w:val="20"/>
                <w:szCs w:val="20"/>
              </w:rPr>
            </w:pPr>
            <w:r w:rsidRPr="0000086F">
              <w:rPr>
                <w:rFonts w:ascii="Times New Roman" w:hAnsi="Times New Roman" w:cs="Times New Roman"/>
                <w:i/>
                <w:sz w:val="20"/>
                <w:szCs w:val="20"/>
              </w:rPr>
              <w:t>Номер бочки: 1,2,3,</w:t>
            </w:r>
            <w:proofErr w:type="gramStart"/>
            <w:r w:rsidRPr="0000086F">
              <w:rPr>
                <w:rFonts w:ascii="Times New Roman" w:hAnsi="Times New Roman" w:cs="Times New Roman"/>
                <w:i/>
                <w:sz w:val="20"/>
                <w:szCs w:val="20"/>
              </w:rPr>
              <w:t>4,5….</w:t>
            </w:r>
            <w:proofErr w:type="gramEnd"/>
            <w:r w:rsidRPr="0000086F">
              <w:rPr>
                <w:rFonts w:ascii="Times New Roman" w:hAnsi="Times New Roman" w:cs="Times New Roman"/>
                <w:i/>
                <w:sz w:val="20"/>
                <w:szCs w:val="20"/>
              </w:rPr>
              <w:t>.</w:t>
            </w:r>
          </w:p>
          <w:p w14:paraId="0192E338" w14:textId="77777777" w:rsidR="002C5302" w:rsidRPr="0000086F" w:rsidRDefault="002C5302" w:rsidP="00D177FA">
            <w:pPr>
              <w:ind w:left="601"/>
              <w:jc w:val="both"/>
              <w:rPr>
                <w:rFonts w:ascii="Times New Roman" w:hAnsi="Times New Roman" w:cs="Times New Roman"/>
                <w:i/>
                <w:sz w:val="20"/>
                <w:szCs w:val="20"/>
              </w:rPr>
            </w:pPr>
            <w:r w:rsidRPr="0000086F">
              <w:rPr>
                <w:rFonts w:ascii="Times New Roman" w:hAnsi="Times New Roman" w:cs="Times New Roman"/>
                <w:i/>
                <w:sz w:val="20"/>
                <w:szCs w:val="20"/>
              </w:rPr>
              <w:t>Вес тары: 15,5 кг (с крышкой, хомутом и вкладышем)</w:t>
            </w:r>
          </w:p>
          <w:p w14:paraId="7B239AA8" w14:textId="77777777" w:rsidR="002C5302" w:rsidRPr="0000086F" w:rsidRDefault="002C5302" w:rsidP="00D177FA">
            <w:pPr>
              <w:ind w:left="601"/>
              <w:jc w:val="both"/>
              <w:rPr>
                <w:rFonts w:ascii="Times New Roman" w:hAnsi="Times New Roman" w:cs="Times New Roman"/>
                <w:i/>
                <w:sz w:val="20"/>
                <w:szCs w:val="20"/>
              </w:rPr>
            </w:pPr>
            <w:r w:rsidRPr="0000086F">
              <w:rPr>
                <w:rFonts w:ascii="Times New Roman" w:hAnsi="Times New Roman" w:cs="Times New Roman"/>
                <w:i/>
                <w:sz w:val="20"/>
                <w:szCs w:val="20"/>
              </w:rPr>
              <w:t>Вес брутто: 169,5 кг</w:t>
            </w:r>
          </w:p>
          <w:p w14:paraId="1FF10B88" w14:textId="7DCF827A" w:rsidR="002C5302" w:rsidRDefault="002C5302" w:rsidP="00D177FA">
            <w:pPr>
              <w:ind w:left="601"/>
              <w:jc w:val="both"/>
              <w:rPr>
                <w:rFonts w:ascii="Times New Roman" w:hAnsi="Times New Roman" w:cs="Times New Roman"/>
                <w:i/>
                <w:sz w:val="20"/>
                <w:szCs w:val="20"/>
              </w:rPr>
            </w:pPr>
            <w:r w:rsidRPr="0000086F">
              <w:rPr>
                <w:rFonts w:ascii="Times New Roman" w:hAnsi="Times New Roman" w:cs="Times New Roman"/>
                <w:i/>
                <w:sz w:val="20"/>
                <w:szCs w:val="20"/>
              </w:rPr>
              <w:t>Вес нетто:154 кг</w:t>
            </w:r>
            <w:r w:rsidR="0000086F">
              <w:rPr>
                <w:rFonts w:ascii="Times New Roman" w:hAnsi="Times New Roman" w:cs="Times New Roman"/>
                <w:i/>
                <w:sz w:val="20"/>
                <w:szCs w:val="20"/>
              </w:rPr>
              <w:t>»</w:t>
            </w:r>
          </w:p>
          <w:p w14:paraId="50B3416E" w14:textId="77777777" w:rsidR="00957678" w:rsidRPr="0000086F" w:rsidRDefault="00957678" w:rsidP="00D177FA">
            <w:pPr>
              <w:ind w:left="601"/>
              <w:jc w:val="both"/>
              <w:rPr>
                <w:rFonts w:ascii="Times New Roman" w:hAnsi="Times New Roman" w:cs="Times New Roman"/>
                <w:i/>
                <w:sz w:val="20"/>
                <w:szCs w:val="20"/>
              </w:rPr>
            </w:pPr>
          </w:p>
          <w:p w14:paraId="77B06955" w14:textId="77777777" w:rsidR="004C5AC2" w:rsidRDefault="002C5302" w:rsidP="000D0F00">
            <w:pPr>
              <w:pStyle w:val="ab"/>
              <w:numPr>
                <w:ilvl w:val="2"/>
                <w:numId w:val="7"/>
              </w:numPr>
              <w:tabs>
                <w:tab w:val="left" w:pos="568"/>
              </w:tabs>
              <w:ind w:left="0" w:firstLine="0"/>
              <w:jc w:val="both"/>
              <w:rPr>
                <w:rFonts w:ascii="Times New Roman" w:hAnsi="Times New Roman" w:cs="Times New Roman"/>
                <w:sz w:val="20"/>
                <w:szCs w:val="20"/>
              </w:rPr>
            </w:pPr>
            <w:r w:rsidRPr="00957678">
              <w:rPr>
                <w:rFonts w:ascii="Times New Roman" w:hAnsi="Times New Roman" w:cs="Times New Roman"/>
                <w:sz w:val="20"/>
                <w:szCs w:val="20"/>
                <w:u w:val="single"/>
              </w:rPr>
              <w:t>Размещение тары</w:t>
            </w:r>
            <w:r w:rsidR="00511F40">
              <w:rPr>
                <w:rFonts w:ascii="Times New Roman" w:hAnsi="Times New Roman" w:cs="Times New Roman"/>
                <w:sz w:val="20"/>
                <w:szCs w:val="20"/>
                <w:u w:val="single"/>
              </w:rPr>
              <w:t xml:space="preserve"> с катализатором</w:t>
            </w:r>
            <w:r w:rsidRPr="00957678">
              <w:rPr>
                <w:rFonts w:ascii="Times New Roman" w:hAnsi="Times New Roman" w:cs="Times New Roman"/>
                <w:sz w:val="20"/>
                <w:szCs w:val="20"/>
              </w:rPr>
              <w:t xml:space="preserve"> – после затаривания, закрытая и промаркированная тара должна быть размещена на поддонах (паллетах). Поддоны(паллеты) должны быть предоставлены Подрядчиком и являются невозвратными. Один поддон (паллет) должен обеспечивать размещение и возможность транспортировки 4 металлических 200 литровых бочек с катализатором. После заполнения поддона (паллета), бочки на нем должны быть стянуты ПЭТ лентами и закреплены. Размер поддона</w:t>
            </w:r>
            <w:r w:rsidR="0000086F" w:rsidRPr="00957678">
              <w:rPr>
                <w:rFonts w:ascii="Times New Roman" w:hAnsi="Times New Roman" w:cs="Times New Roman"/>
                <w:sz w:val="20"/>
                <w:szCs w:val="20"/>
              </w:rPr>
              <w:t>(паллета) - стандартный</w:t>
            </w:r>
            <w:r w:rsidRPr="00957678">
              <w:rPr>
                <w:rFonts w:ascii="Times New Roman" w:hAnsi="Times New Roman" w:cs="Times New Roman"/>
                <w:sz w:val="20"/>
                <w:szCs w:val="20"/>
              </w:rPr>
              <w:t>– 100см×120см</w:t>
            </w:r>
            <w:r w:rsidR="004C5AC2">
              <w:rPr>
                <w:rFonts w:ascii="Times New Roman" w:hAnsi="Times New Roman" w:cs="Times New Roman"/>
                <w:sz w:val="20"/>
                <w:szCs w:val="20"/>
              </w:rPr>
              <w:t>.</w:t>
            </w:r>
          </w:p>
          <w:p w14:paraId="0C5B13A0" w14:textId="69077D90" w:rsidR="00A070FD" w:rsidRPr="004C5AC2" w:rsidRDefault="004C5AC2" w:rsidP="00D177FA">
            <w:pPr>
              <w:pStyle w:val="ab"/>
              <w:numPr>
                <w:ilvl w:val="2"/>
                <w:numId w:val="7"/>
              </w:numPr>
              <w:tabs>
                <w:tab w:val="left" w:pos="568"/>
              </w:tabs>
              <w:ind w:left="0" w:firstLine="0"/>
              <w:jc w:val="both"/>
              <w:rPr>
                <w:rFonts w:ascii="Times New Roman" w:hAnsi="Times New Roman" w:cs="Times New Roman"/>
                <w:sz w:val="20"/>
                <w:szCs w:val="20"/>
              </w:rPr>
            </w:pPr>
            <w:r>
              <w:rPr>
                <w:rFonts w:ascii="Times New Roman" w:hAnsi="Times New Roman" w:cs="Times New Roman"/>
                <w:sz w:val="20"/>
                <w:szCs w:val="20"/>
                <w:u w:val="single"/>
              </w:rPr>
              <w:t>Сдача выгруженного катализатора на склад</w:t>
            </w:r>
            <w:r w:rsidR="00BD730D" w:rsidRPr="00957678">
              <w:rPr>
                <w:rFonts w:ascii="Times New Roman" w:hAnsi="Times New Roman" w:cs="Times New Roman"/>
                <w:sz w:val="20"/>
                <w:szCs w:val="20"/>
              </w:rPr>
              <w:t xml:space="preserve"> </w:t>
            </w:r>
            <w:r>
              <w:rPr>
                <w:rFonts w:ascii="Times New Roman" w:hAnsi="Times New Roman" w:cs="Times New Roman"/>
                <w:sz w:val="20"/>
                <w:szCs w:val="20"/>
              </w:rPr>
              <w:t>(транспорт предоставляет Заказчик)</w:t>
            </w:r>
          </w:p>
          <w:p w14:paraId="17245A1F" w14:textId="4BEEF209" w:rsidR="00F142E2" w:rsidRPr="00F142E2" w:rsidRDefault="00AD5844" w:rsidP="000D0F00">
            <w:pPr>
              <w:pStyle w:val="ab"/>
              <w:numPr>
                <w:ilvl w:val="2"/>
                <w:numId w:val="7"/>
              </w:numPr>
              <w:tabs>
                <w:tab w:val="left" w:pos="568"/>
              </w:tabs>
              <w:ind w:left="0" w:firstLine="0"/>
              <w:jc w:val="both"/>
              <w:rPr>
                <w:rFonts w:ascii="Times New Roman" w:hAnsi="Times New Roman" w:cs="Times New Roman"/>
                <w:sz w:val="20"/>
                <w:szCs w:val="20"/>
              </w:rPr>
            </w:pPr>
            <w:r>
              <w:rPr>
                <w:rFonts w:ascii="Times New Roman" w:hAnsi="Times New Roman" w:cs="Times New Roman"/>
                <w:sz w:val="20"/>
                <w:szCs w:val="20"/>
                <w:u w:val="single"/>
              </w:rPr>
              <w:t>Количество бочек и поддонов необходимых для выгрузки</w:t>
            </w:r>
            <w:r>
              <w:rPr>
                <w:rFonts w:ascii="Times New Roman" w:hAnsi="Times New Roman" w:cs="Times New Roman"/>
                <w:sz w:val="20"/>
                <w:szCs w:val="20"/>
              </w:rPr>
              <w:t xml:space="preserve"> – Бочки и поддоны являются невозвратными. Для выгрузки необходимо </w:t>
            </w:r>
            <w:r w:rsidRPr="00AD5844">
              <w:rPr>
                <w:rFonts w:ascii="Times New Roman" w:hAnsi="Times New Roman" w:cs="Times New Roman"/>
                <w:b/>
                <w:sz w:val="20"/>
                <w:szCs w:val="20"/>
                <w:u w:val="single"/>
              </w:rPr>
              <w:t>1710</w:t>
            </w:r>
            <w:r w:rsidRPr="00AD5844">
              <w:rPr>
                <w:rFonts w:ascii="Times New Roman" w:hAnsi="Times New Roman" w:cs="Times New Roman"/>
                <w:sz w:val="20"/>
                <w:szCs w:val="20"/>
                <w:u w:val="single"/>
              </w:rPr>
              <w:t xml:space="preserve"> бочек со съемной крышкой, хомутом, полиэтиленовым вкладышем и </w:t>
            </w:r>
            <w:r w:rsidRPr="00AD5844">
              <w:rPr>
                <w:rFonts w:ascii="Times New Roman" w:hAnsi="Times New Roman" w:cs="Times New Roman"/>
                <w:b/>
                <w:sz w:val="20"/>
                <w:szCs w:val="20"/>
                <w:u w:val="single"/>
              </w:rPr>
              <w:t>428</w:t>
            </w:r>
            <w:r w:rsidRPr="00AD5844">
              <w:rPr>
                <w:rFonts w:ascii="Times New Roman" w:hAnsi="Times New Roman" w:cs="Times New Roman"/>
                <w:sz w:val="20"/>
                <w:szCs w:val="20"/>
                <w:u w:val="single"/>
              </w:rPr>
              <w:t xml:space="preserve"> поддона</w:t>
            </w:r>
          </w:p>
          <w:p w14:paraId="663B5584" w14:textId="46433C4F" w:rsidR="00AD5844" w:rsidRPr="00A070FD" w:rsidRDefault="00AD5844">
            <w:pPr>
              <w:pStyle w:val="ab"/>
              <w:tabs>
                <w:tab w:val="left" w:pos="568"/>
              </w:tabs>
              <w:ind w:left="0"/>
              <w:jc w:val="both"/>
              <w:rPr>
                <w:rFonts w:ascii="Times New Roman" w:hAnsi="Times New Roman" w:cs="Times New Roman"/>
                <w:sz w:val="20"/>
                <w:szCs w:val="20"/>
              </w:rPr>
            </w:pPr>
          </w:p>
        </w:tc>
      </w:tr>
      <w:tr w:rsidR="00D40883" w:rsidRPr="002C5302" w14:paraId="66DDEB22" w14:textId="77777777" w:rsidTr="00BC0C09">
        <w:trPr>
          <w:trHeight w:val="449"/>
        </w:trPr>
        <w:tc>
          <w:tcPr>
            <w:tcW w:w="9493" w:type="dxa"/>
            <w:gridSpan w:val="2"/>
            <w:shd w:val="clear" w:color="auto" w:fill="D9D9D9" w:themeFill="background1" w:themeFillShade="D9"/>
            <w:vAlign w:val="center"/>
          </w:tcPr>
          <w:p w14:paraId="4F6167F4" w14:textId="77777777" w:rsidR="00411AED" w:rsidRPr="002C5302" w:rsidRDefault="00411AED" w:rsidP="003C0CE4">
            <w:pPr>
              <w:tabs>
                <w:tab w:val="left" w:pos="34"/>
                <w:tab w:val="left" w:pos="318"/>
              </w:tabs>
              <w:spacing w:line="269" w:lineRule="exact"/>
              <w:rPr>
                <w:rFonts w:ascii="Times New Roman" w:hAnsi="Times New Roman" w:cs="Times New Roman"/>
                <w:b/>
                <w:sz w:val="20"/>
                <w:szCs w:val="20"/>
              </w:rPr>
            </w:pPr>
            <w:r w:rsidRPr="002C5302">
              <w:rPr>
                <w:rFonts w:ascii="Times New Roman" w:hAnsi="Times New Roman" w:cs="Times New Roman"/>
                <w:b/>
                <w:sz w:val="20"/>
                <w:szCs w:val="20"/>
              </w:rPr>
              <w:t>3. Требования к содержанию. Технического предложения</w:t>
            </w:r>
          </w:p>
        </w:tc>
      </w:tr>
      <w:tr w:rsidR="00D40883" w:rsidRPr="002C5302" w14:paraId="45DB6F21" w14:textId="77777777" w:rsidTr="0017713F">
        <w:trPr>
          <w:trHeight w:val="1932"/>
        </w:trPr>
        <w:tc>
          <w:tcPr>
            <w:tcW w:w="2405" w:type="dxa"/>
          </w:tcPr>
          <w:p w14:paraId="6A925BFA" w14:textId="77777777" w:rsidR="00411AED" w:rsidRPr="002C5302" w:rsidRDefault="00411AED" w:rsidP="00411AED">
            <w:pPr>
              <w:tabs>
                <w:tab w:val="left" w:pos="0"/>
              </w:tabs>
              <w:rPr>
                <w:rFonts w:ascii="Times New Roman" w:hAnsi="Times New Roman" w:cs="Times New Roman"/>
                <w:sz w:val="20"/>
                <w:szCs w:val="20"/>
              </w:rPr>
            </w:pPr>
            <w:r w:rsidRPr="002C5302">
              <w:rPr>
                <w:rFonts w:ascii="Times New Roman" w:hAnsi="Times New Roman" w:cs="Times New Roman"/>
                <w:sz w:val="20"/>
                <w:szCs w:val="20"/>
              </w:rPr>
              <w:t>3.1. Состав Технического предложения</w:t>
            </w:r>
          </w:p>
        </w:tc>
        <w:tc>
          <w:tcPr>
            <w:tcW w:w="7088" w:type="dxa"/>
          </w:tcPr>
          <w:p w14:paraId="57135F10" w14:textId="77777777" w:rsidR="00402B45" w:rsidRDefault="00411AED" w:rsidP="000D0F00">
            <w:pPr>
              <w:tabs>
                <w:tab w:val="left" w:pos="34"/>
                <w:tab w:val="left" w:pos="143"/>
              </w:tabs>
              <w:jc w:val="both"/>
              <w:rPr>
                <w:rFonts w:ascii="Times New Roman" w:hAnsi="Times New Roman" w:cs="Times New Roman"/>
                <w:sz w:val="20"/>
                <w:szCs w:val="20"/>
              </w:rPr>
            </w:pPr>
            <w:r w:rsidRPr="002C5302">
              <w:rPr>
                <w:rFonts w:ascii="Times New Roman" w:hAnsi="Times New Roman" w:cs="Times New Roman"/>
                <w:sz w:val="20"/>
                <w:szCs w:val="20"/>
              </w:rPr>
              <w:t xml:space="preserve">В Технической части ТКП представить: </w:t>
            </w:r>
          </w:p>
          <w:p w14:paraId="12447A06" w14:textId="1965E3C5" w:rsidR="00D36D37" w:rsidRPr="00D36D37" w:rsidRDefault="00402B45">
            <w:pPr>
              <w:tabs>
                <w:tab w:val="left" w:pos="34"/>
                <w:tab w:val="left" w:pos="143"/>
              </w:tabs>
              <w:jc w:val="both"/>
              <w:rPr>
                <w:rFonts w:ascii="Times New Roman" w:hAnsi="Times New Roman" w:cs="Times New Roman"/>
                <w:sz w:val="20"/>
                <w:szCs w:val="20"/>
              </w:rPr>
            </w:pPr>
            <w:r>
              <w:rPr>
                <w:rFonts w:ascii="Times New Roman" w:hAnsi="Times New Roman" w:cs="Times New Roman"/>
                <w:sz w:val="20"/>
                <w:szCs w:val="20"/>
              </w:rPr>
              <w:t xml:space="preserve">3.1.1. </w:t>
            </w:r>
            <w:r w:rsidR="00D36D37" w:rsidRPr="00D36D37">
              <w:rPr>
                <w:rFonts w:ascii="Times New Roman" w:hAnsi="Times New Roman" w:cs="Times New Roman"/>
                <w:sz w:val="20"/>
                <w:szCs w:val="20"/>
              </w:rPr>
              <w:t xml:space="preserve">Предоставление </w:t>
            </w:r>
            <w:proofErr w:type="spellStart"/>
            <w:r w:rsidR="00D36D37" w:rsidRPr="00D36D37">
              <w:rPr>
                <w:rFonts w:ascii="Times New Roman" w:hAnsi="Times New Roman" w:cs="Times New Roman"/>
                <w:sz w:val="20"/>
                <w:szCs w:val="20"/>
              </w:rPr>
              <w:t>референц</w:t>
            </w:r>
            <w:proofErr w:type="spellEnd"/>
            <w:r w:rsidR="00D36D37" w:rsidRPr="00D36D37">
              <w:rPr>
                <w:rFonts w:ascii="Times New Roman" w:hAnsi="Times New Roman" w:cs="Times New Roman"/>
                <w:sz w:val="20"/>
                <w:szCs w:val="20"/>
              </w:rPr>
              <w:t>-листа (информацию по организации и проведению аналогичной работы за последние 3 года).</w:t>
            </w:r>
          </w:p>
          <w:p w14:paraId="61AB4AE2" w14:textId="2642D322" w:rsidR="00402B45" w:rsidRDefault="00402B45">
            <w:pPr>
              <w:pStyle w:val="ab"/>
              <w:numPr>
                <w:ilvl w:val="2"/>
                <w:numId w:val="24"/>
              </w:numPr>
              <w:tabs>
                <w:tab w:val="left" w:pos="601"/>
              </w:tabs>
              <w:contextualSpacing w:val="0"/>
              <w:jc w:val="both"/>
              <w:rPr>
                <w:rFonts w:ascii="Times New Roman" w:hAnsi="Times New Roman" w:cs="Times New Roman"/>
                <w:sz w:val="20"/>
                <w:szCs w:val="20"/>
              </w:rPr>
            </w:pPr>
            <w:r w:rsidRPr="00402B45">
              <w:rPr>
                <w:rFonts w:ascii="Times New Roman" w:hAnsi="Times New Roman" w:cs="Times New Roman"/>
                <w:sz w:val="20"/>
                <w:szCs w:val="20"/>
              </w:rPr>
              <w:t>Информацию о требуемой помощи со стороны Заказчика;</w:t>
            </w:r>
          </w:p>
          <w:p w14:paraId="3978D53C" w14:textId="11CF38F3" w:rsidR="00D177FA" w:rsidRPr="00D177FA" w:rsidRDefault="00D177FA" w:rsidP="00D177FA">
            <w:pPr>
              <w:pStyle w:val="ab"/>
              <w:numPr>
                <w:ilvl w:val="2"/>
                <w:numId w:val="24"/>
              </w:numPr>
              <w:tabs>
                <w:tab w:val="left" w:pos="601"/>
              </w:tabs>
              <w:rPr>
                <w:rFonts w:ascii="Times New Roman" w:hAnsi="Times New Roman" w:cs="Times New Roman"/>
                <w:sz w:val="20"/>
                <w:szCs w:val="20"/>
              </w:rPr>
            </w:pPr>
            <w:r>
              <w:rPr>
                <w:rFonts w:ascii="Times New Roman" w:hAnsi="Times New Roman" w:cs="Times New Roman"/>
                <w:sz w:val="20"/>
                <w:szCs w:val="20"/>
              </w:rPr>
              <w:t xml:space="preserve">Информацию о </w:t>
            </w:r>
            <w:r w:rsidRPr="00D177FA">
              <w:rPr>
                <w:rFonts w:ascii="Times New Roman" w:hAnsi="Times New Roman" w:cs="Times New Roman"/>
                <w:sz w:val="20"/>
                <w:szCs w:val="20"/>
              </w:rPr>
              <w:t>составе и квалификации персонала, в том числе аттестация руководителей и инженерно-технических работников ответственных за подготовку и проведение газоопасных, огневых и ремонтных работ;</w:t>
            </w:r>
          </w:p>
          <w:p w14:paraId="66C7509F" w14:textId="55C88CD4" w:rsidR="00860810" w:rsidRPr="00D177FA" w:rsidRDefault="00D177FA" w:rsidP="002A5B71">
            <w:pPr>
              <w:pStyle w:val="3"/>
              <w:numPr>
                <w:ilvl w:val="0"/>
                <w:numId w:val="0"/>
              </w:numPr>
              <w:jc w:val="both"/>
              <w:outlineLvl w:val="2"/>
              <w:rPr>
                <w:ins w:id="0" w:author="Митасов Евгений Юрьевич" w:date="2023-11-27T15:09:00Z"/>
                <w:rFonts w:ascii="Times New Roman" w:eastAsiaTheme="minorHAnsi" w:hAnsi="Times New Roman" w:cs="Times New Roman"/>
                <w:color w:val="000000" w:themeColor="text1"/>
                <w:sz w:val="20"/>
                <w:szCs w:val="20"/>
              </w:rPr>
            </w:pPr>
            <w:r>
              <w:rPr>
                <w:rFonts w:ascii="Times New Roman" w:eastAsiaTheme="minorHAnsi" w:hAnsi="Times New Roman" w:cs="Times New Roman"/>
                <w:color w:val="auto"/>
                <w:sz w:val="20"/>
                <w:szCs w:val="20"/>
              </w:rPr>
              <w:t xml:space="preserve">3.1.4    </w:t>
            </w:r>
            <w:r w:rsidR="00402B45" w:rsidRPr="00402B45">
              <w:rPr>
                <w:rFonts w:ascii="Times New Roman" w:eastAsiaTheme="minorHAnsi" w:hAnsi="Times New Roman" w:cs="Times New Roman"/>
                <w:color w:val="auto"/>
                <w:sz w:val="20"/>
                <w:szCs w:val="20"/>
              </w:rPr>
              <w:t>Информацию о составе и квалификации персонала</w:t>
            </w:r>
            <w:r w:rsidR="00860810" w:rsidRPr="00D177FA">
              <w:rPr>
                <w:rFonts w:ascii="Times New Roman" w:eastAsiaTheme="minorHAnsi" w:hAnsi="Times New Roman" w:cs="Times New Roman"/>
                <w:color w:val="000000" w:themeColor="text1"/>
                <w:sz w:val="20"/>
                <w:szCs w:val="20"/>
              </w:rPr>
              <w:t>, в том числе аттестация руководителей и инженерно-технических работников</w:t>
            </w:r>
            <w:r w:rsidR="00860810" w:rsidRPr="00D177FA">
              <w:rPr>
                <w:color w:val="000000" w:themeColor="text1"/>
              </w:rPr>
              <w:t xml:space="preserve"> </w:t>
            </w:r>
            <w:r w:rsidR="00860810" w:rsidRPr="00D177FA">
              <w:rPr>
                <w:rFonts w:ascii="Times New Roman" w:eastAsiaTheme="minorHAnsi" w:hAnsi="Times New Roman" w:cs="Times New Roman"/>
                <w:color w:val="000000" w:themeColor="text1"/>
                <w:sz w:val="20"/>
                <w:szCs w:val="20"/>
              </w:rPr>
              <w:t>ответственных за подготовку и проведение газоопасных, огневых и ремонтных работ</w:t>
            </w:r>
            <w:r w:rsidR="00402B45" w:rsidRPr="00D177FA">
              <w:rPr>
                <w:rFonts w:ascii="Times New Roman" w:eastAsiaTheme="minorHAnsi" w:hAnsi="Times New Roman" w:cs="Times New Roman"/>
                <w:color w:val="000000" w:themeColor="text1"/>
                <w:sz w:val="20"/>
                <w:szCs w:val="20"/>
              </w:rPr>
              <w:t>;</w:t>
            </w:r>
          </w:p>
          <w:p w14:paraId="0364A0B0" w14:textId="3B7A5BD4" w:rsidR="00402B45" w:rsidRPr="00402B45" w:rsidRDefault="00860810" w:rsidP="002A5B71">
            <w:pPr>
              <w:pStyle w:val="3"/>
              <w:numPr>
                <w:ilvl w:val="2"/>
                <w:numId w:val="24"/>
              </w:numPr>
              <w:jc w:val="both"/>
              <w:outlineLvl w:val="2"/>
              <w:rPr>
                <w:rFonts w:ascii="Times New Roman" w:eastAsiaTheme="minorHAnsi" w:hAnsi="Times New Roman" w:cs="Times New Roman"/>
                <w:color w:val="auto"/>
                <w:sz w:val="20"/>
                <w:szCs w:val="20"/>
              </w:rPr>
            </w:pPr>
            <w:r>
              <w:rPr>
                <w:rFonts w:ascii="Times New Roman" w:eastAsiaTheme="minorHAnsi" w:hAnsi="Times New Roman" w:cs="Times New Roman"/>
                <w:color w:val="auto"/>
                <w:sz w:val="20"/>
                <w:szCs w:val="20"/>
              </w:rPr>
              <w:t>Информацию о наличии в организации</w:t>
            </w:r>
            <w:r>
              <w:t xml:space="preserve"> </w:t>
            </w:r>
            <w:r w:rsidRPr="00860810">
              <w:rPr>
                <w:rFonts w:ascii="Times New Roman" w:eastAsiaTheme="minorHAnsi" w:hAnsi="Times New Roman" w:cs="Times New Roman"/>
                <w:color w:val="auto"/>
                <w:sz w:val="20"/>
                <w:szCs w:val="20"/>
              </w:rPr>
              <w:t>документ</w:t>
            </w:r>
            <w:r>
              <w:rPr>
                <w:rFonts w:ascii="Times New Roman" w:eastAsiaTheme="minorHAnsi" w:hAnsi="Times New Roman" w:cs="Times New Roman"/>
                <w:color w:val="auto"/>
                <w:sz w:val="20"/>
                <w:szCs w:val="20"/>
              </w:rPr>
              <w:t>ов</w:t>
            </w:r>
            <w:r w:rsidRPr="00860810">
              <w:rPr>
                <w:rFonts w:ascii="Times New Roman" w:eastAsiaTheme="minorHAnsi" w:hAnsi="Times New Roman" w:cs="Times New Roman"/>
                <w:color w:val="auto"/>
                <w:sz w:val="20"/>
                <w:szCs w:val="20"/>
              </w:rPr>
              <w:t xml:space="preserve"> (стандарты, инструкции, положения, технологические карты), уточняющие и конкретизирующие требования организации и проведения газоопасных, огневых и ремонтных работ</w:t>
            </w:r>
            <w:r>
              <w:rPr>
                <w:rFonts w:ascii="Times New Roman" w:eastAsiaTheme="minorHAnsi" w:hAnsi="Times New Roman" w:cs="Times New Roman"/>
                <w:color w:val="auto"/>
                <w:sz w:val="20"/>
                <w:szCs w:val="20"/>
              </w:rPr>
              <w:t xml:space="preserve">; </w:t>
            </w:r>
          </w:p>
          <w:p w14:paraId="15F9223C" w14:textId="2A3CBD16" w:rsidR="00402B45" w:rsidRPr="00402B45" w:rsidRDefault="00402B45" w:rsidP="000D0F00">
            <w:pPr>
              <w:pStyle w:val="ab"/>
              <w:numPr>
                <w:ilvl w:val="2"/>
                <w:numId w:val="24"/>
              </w:numPr>
              <w:tabs>
                <w:tab w:val="left" w:pos="143"/>
              </w:tabs>
              <w:spacing w:line="269" w:lineRule="exact"/>
              <w:ind w:left="601" w:hanging="601"/>
              <w:jc w:val="both"/>
              <w:rPr>
                <w:rFonts w:ascii="Times New Roman" w:hAnsi="Times New Roman" w:cs="Times New Roman"/>
                <w:sz w:val="20"/>
                <w:szCs w:val="20"/>
              </w:rPr>
            </w:pPr>
            <w:r w:rsidRPr="00402B45">
              <w:rPr>
                <w:rFonts w:ascii="Times New Roman" w:hAnsi="Times New Roman" w:cs="Times New Roman"/>
                <w:sz w:val="20"/>
                <w:szCs w:val="20"/>
              </w:rPr>
              <w:t>Сведения об оборудовании, используемом при выполнении работ;</w:t>
            </w:r>
          </w:p>
          <w:p w14:paraId="69503A5A" w14:textId="50B2A7D8" w:rsidR="00D251A3" w:rsidRPr="002C5302" w:rsidRDefault="0000396E">
            <w:pPr>
              <w:pStyle w:val="ab"/>
              <w:numPr>
                <w:ilvl w:val="2"/>
                <w:numId w:val="24"/>
              </w:numPr>
              <w:tabs>
                <w:tab w:val="left" w:pos="459"/>
              </w:tabs>
              <w:contextualSpacing w:val="0"/>
              <w:jc w:val="both"/>
              <w:rPr>
                <w:rFonts w:ascii="Times New Roman" w:hAnsi="Times New Roman" w:cs="Times New Roman"/>
                <w:sz w:val="20"/>
                <w:szCs w:val="20"/>
              </w:rPr>
            </w:pPr>
            <w:r>
              <w:rPr>
                <w:rFonts w:ascii="Times New Roman" w:hAnsi="Times New Roman"/>
                <w:sz w:val="20"/>
                <w:szCs w:val="20"/>
              </w:rPr>
              <w:t xml:space="preserve">  </w:t>
            </w:r>
            <w:r w:rsidRPr="0000396E">
              <w:rPr>
                <w:rFonts w:ascii="Times New Roman" w:hAnsi="Times New Roman"/>
                <w:sz w:val="20"/>
                <w:szCs w:val="20"/>
              </w:rPr>
              <w:t>Предоставление графика с минимальным сроком выполнения работ.</w:t>
            </w:r>
          </w:p>
        </w:tc>
      </w:tr>
      <w:tr w:rsidR="00D40883" w:rsidRPr="002C5302" w14:paraId="49830168" w14:textId="77777777" w:rsidTr="0017713F">
        <w:trPr>
          <w:trHeight w:val="1140"/>
        </w:trPr>
        <w:tc>
          <w:tcPr>
            <w:tcW w:w="2405" w:type="dxa"/>
          </w:tcPr>
          <w:p w14:paraId="3EB22BD2" w14:textId="7F8D721C" w:rsidR="00411AED" w:rsidRPr="002C5302" w:rsidRDefault="00411AED" w:rsidP="00C35417">
            <w:pPr>
              <w:pStyle w:val="22"/>
              <w:shd w:val="clear" w:color="auto" w:fill="auto"/>
              <w:spacing w:line="220" w:lineRule="exact"/>
              <w:rPr>
                <w:sz w:val="20"/>
                <w:szCs w:val="20"/>
              </w:rPr>
            </w:pPr>
            <w:r w:rsidRPr="002C5302">
              <w:rPr>
                <w:rStyle w:val="211pt0"/>
                <w:color w:val="auto"/>
                <w:sz w:val="20"/>
                <w:szCs w:val="20"/>
              </w:rPr>
              <w:t>3.2. Особые условия</w:t>
            </w:r>
          </w:p>
        </w:tc>
        <w:tc>
          <w:tcPr>
            <w:tcW w:w="7088" w:type="dxa"/>
            <w:vAlign w:val="center"/>
          </w:tcPr>
          <w:p w14:paraId="6A20FAF7" w14:textId="77777777" w:rsidR="00A070FD" w:rsidRPr="00A070FD" w:rsidRDefault="00A070FD" w:rsidP="000D0F00">
            <w:pPr>
              <w:pStyle w:val="ab"/>
              <w:numPr>
                <w:ilvl w:val="0"/>
                <w:numId w:val="18"/>
              </w:numPr>
              <w:tabs>
                <w:tab w:val="left" w:pos="601"/>
              </w:tabs>
              <w:contextualSpacing w:val="0"/>
              <w:jc w:val="both"/>
              <w:rPr>
                <w:rStyle w:val="211pt0"/>
                <w:rFonts w:eastAsiaTheme="minorHAnsi"/>
                <w:vanish/>
                <w:color w:val="auto"/>
                <w:sz w:val="20"/>
                <w:szCs w:val="20"/>
              </w:rPr>
            </w:pPr>
          </w:p>
          <w:p w14:paraId="1AD6C86A" w14:textId="77777777" w:rsidR="00A070FD" w:rsidRPr="00A070FD" w:rsidRDefault="00A070FD" w:rsidP="000D0F00">
            <w:pPr>
              <w:pStyle w:val="ab"/>
              <w:numPr>
                <w:ilvl w:val="0"/>
                <w:numId w:val="18"/>
              </w:numPr>
              <w:tabs>
                <w:tab w:val="left" w:pos="601"/>
              </w:tabs>
              <w:contextualSpacing w:val="0"/>
              <w:jc w:val="both"/>
              <w:rPr>
                <w:rStyle w:val="211pt0"/>
                <w:rFonts w:eastAsiaTheme="minorHAnsi"/>
                <w:vanish/>
                <w:color w:val="auto"/>
                <w:sz w:val="20"/>
                <w:szCs w:val="20"/>
              </w:rPr>
            </w:pPr>
          </w:p>
          <w:p w14:paraId="0F653991" w14:textId="77777777" w:rsidR="00A070FD" w:rsidRPr="00A070FD" w:rsidRDefault="00A070FD" w:rsidP="000D0F00">
            <w:pPr>
              <w:pStyle w:val="ab"/>
              <w:numPr>
                <w:ilvl w:val="0"/>
                <w:numId w:val="18"/>
              </w:numPr>
              <w:tabs>
                <w:tab w:val="left" w:pos="601"/>
              </w:tabs>
              <w:contextualSpacing w:val="0"/>
              <w:jc w:val="both"/>
              <w:rPr>
                <w:rStyle w:val="211pt0"/>
                <w:rFonts w:eastAsiaTheme="minorHAnsi"/>
                <w:vanish/>
                <w:color w:val="auto"/>
                <w:sz w:val="20"/>
                <w:szCs w:val="20"/>
              </w:rPr>
            </w:pPr>
          </w:p>
          <w:p w14:paraId="6C2998D2" w14:textId="77777777" w:rsidR="00A070FD" w:rsidRPr="00A070FD" w:rsidRDefault="00A070FD" w:rsidP="000D0F00">
            <w:pPr>
              <w:pStyle w:val="ab"/>
              <w:numPr>
                <w:ilvl w:val="1"/>
                <w:numId w:val="18"/>
              </w:numPr>
              <w:tabs>
                <w:tab w:val="left" w:pos="601"/>
              </w:tabs>
              <w:contextualSpacing w:val="0"/>
              <w:jc w:val="both"/>
              <w:rPr>
                <w:rStyle w:val="211pt0"/>
                <w:rFonts w:eastAsiaTheme="minorHAnsi"/>
                <w:vanish/>
                <w:color w:val="auto"/>
                <w:sz w:val="20"/>
                <w:szCs w:val="20"/>
              </w:rPr>
            </w:pPr>
          </w:p>
          <w:p w14:paraId="1A1AD003" w14:textId="77777777" w:rsidR="00A070FD" w:rsidRPr="00A070FD" w:rsidRDefault="00A070FD" w:rsidP="000D0F00">
            <w:pPr>
              <w:pStyle w:val="ab"/>
              <w:numPr>
                <w:ilvl w:val="1"/>
                <w:numId w:val="18"/>
              </w:numPr>
              <w:tabs>
                <w:tab w:val="left" w:pos="601"/>
              </w:tabs>
              <w:contextualSpacing w:val="0"/>
              <w:jc w:val="both"/>
              <w:rPr>
                <w:rStyle w:val="211pt0"/>
                <w:rFonts w:eastAsiaTheme="minorHAnsi"/>
                <w:vanish/>
                <w:color w:val="auto"/>
                <w:sz w:val="20"/>
                <w:szCs w:val="20"/>
              </w:rPr>
            </w:pPr>
          </w:p>
          <w:p w14:paraId="5447E01E" w14:textId="12D896B8" w:rsidR="00A86EE6" w:rsidRPr="0000396E" w:rsidRDefault="00A86EE6" w:rsidP="00D177FA">
            <w:pPr>
              <w:pStyle w:val="ab"/>
              <w:numPr>
                <w:ilvl w:val="2"/>
                <w:numId w:val="25"/>
              </w:numPr>
              <w:tabs>
                <w:tab w:val="left" w:pos="601"/>
              </w:tabs>
              <w:contextualSpacing w:val="0"/>
              <w:jc w:val="both"/>
              <w:rPr>
                <w:rStyle w:val="211pt0"/>
                <w:rFonts w:eastAsiaTheme="minorHAnsi"/>
                <w:color w:val="auto"/>
                <w:sz w:val="20"/>
                <w:szCs w:val="20"/>
              </w:rPr>
            </w:pPr>
            <w:r w:rsidRPr="0000396E">
              <w:rPr>
                <w:rStyle w:val="211pt0"/>
                <w:rFonts w:eastAsiaTheme="minorHAnsi"/>
                <w:color w:val="auto"/>
                <w:sz w:val="20"/>
                <w:szCs w:val="20"/>
              </w:rPr>
              <w:t xml:space="preserve">Выполнение всех работ в минимальный срок. </w:t>
            </w:r>
          </w:p>
          <w:p w14:paraId="646DCE04" w14:textId="6CFC8396" w:rsidR="00A86EE6" w:rsidRPr="00D177FA" w:rsidRDefault="00A86EE6" w:rsidP="00D177FA">
            <w:pPr>
              <w:pStyle w:val="ab"/>
              <w:numPr>
                <w:ilvl w:val="2"/>
                <w:numId w:val="25"/>
              </w:numPr>
              <w:tabs>
                <w:tab w:val="left" w:pos="601"/>
              </w:tabs>
              <w:contextualSpacing w:val="0"/>
              <w:jc w:val="both"/>
              <w:rPr>
                <w:rStyle w:val="211pt0"/>
                <w:rFonts w:eastAsiaTheme="minorHAnsi"/>
                <w:color w:val="000000" w:themeColor="text1"/>
                <w:sz w:val="20"/>
                <w:szCs w:val="20"/>
              </w:rPr>
            </w:pPr>
            <w:r w:rsidRPr="0000396E">
              <w:rPr>
                <w:rStyle w:val="211pt0"/>
                <w:rFonts w:eastAsiaTheme="minorHAnsi"/>
                <w:color w:val="auto"/>
                <w:sz w:val="20"/>
                <w:szCs w:val="20"/>
              </w:rPr>
              <w:t xml:space="preserve">Проведение работ в круглосуточном </w:t>
            </w:r>
            <w:r w:rsidRPr="00D177FA">
              <w:rPr>
                <w:rStyle w:val="211pt0"/>
                <w:rFonts w:eastAsiaTheme="minorHAnsi"/>
                <w:color w:val="000000" w:themeColor="text1"/>
                <w:sz w:val="20"/>
                <w:szCs w:val="20"/>
              </w:rPr>
              <w:t>режиме</w:t>
            </w:r>
            <w:ins w:id="1" w:author="Митасов Евгений Юрьевич" w:date="2023-11-27T15:14:00Z">
              <w:r w:rsidR="00860810" w:rsidRPr="00D177FA">
                <w:rPr>
                  <w:rStyle w:val="211pt0"/>
                  <w:rFonts w:eastAsiaTheme="minorHAnsi"/>
                  <w:color w:val="000000" w:themeColor="text1"/>
                  <w:sz w:val="20"/>
                  <w:szCs w:val="20"/>
                </w:rPr>
                <w:t xml:space="preserve"> </w:t>
              </w:r>
            </w:ins>
            <w:r w:rsidR="00860810" w:rsidRPr="00D177FA">
              <w:rPr>
                <w:rStyle w:val="211pt0"/>
                <w:rFonts w:eastAsiaTheme="minorHAnsi"/>
                <w:color w:val="000000" w:themeColor="text1"/>
                <w:sz w:val="20"/>
                <w:szCs w:val="20"/>
              </w:rPr>
              <w:t xml:space="preserve">на переданной </w:t>
            </w:r>
            <w:r w:rsidR="000D0F00" w:rsidRPr="00D177FA">
              <w:rPr>
                <w:rStyle w:val="211pt0"/>
                <w:rFonts w:eastAsiaTheme="minorHAnsi"/>
                <w:color w:val="000000" w:themeColor="text1"/>
                <w:sz w:val="20"/>
                <w:szCs w:val="20"/>
              </w:rPr>
              <w:t xml:space="preserve">площадке </w:t>
            </w:r>
            <w:r w:rsidR="00860810" w:rsidRPr="00D177FA">
              <w:rPr>
                <w:rStyle w:val="211pt0"/>
                <w:rFonts w:eastAsiaTheme="minorHAnsi"/>
                <w:color w:val="000000" w:themeColor="text1"/>
                <w:sz w:val="20"/>
                <w:szCs w:val="20"/>
              </w:rPr>
              <w:t>по Акту</w:t>
            </w:r>
            <w:r w:rsidR="000D0F00" w:rsidRPr="00D177FA">
              <w:rPr>
                <w:rStyle w:val="211pt0"/>
                <w:rFonts w:eastAsiaTheme="minorHAnsi"/>
                <w:color w:val="000000" w:themeColor="text1"/>
                <w:sz w:val="20"/>
                <w:szCs w:val="20"/>
              </w:rPr>
              <w:t>-Допуску для выполнения работ</w:t>
            </w:r>
            <w:r w:rsidRPr="00D177FA">
              <w:rPr>
                <w:rStyle w:val="211pt0"/>
                <w:rFonts w:eastAsiaTheme="minorHAnsi"/>
                <w:color w:val="000000" w:themeColor="text1"/>
                <w:sz w:val="20"/>
                <w:szCs w:val="20"/>
              </w:rPr>
              <w:t>.</w:t>
            </w:r>
          </w:p>
          <w:p w14:paraId="3D4CB35B" w14:textId="56FBEDBE" w:rsidR="0000396E" w:rsidRPr="0000396E" w:rsidRDefault="0000396E" w:rsidP="00D177FA">
            <w:pPr>
              <w:pStyle w:val="ab"/>
              <w:numPr>
                <w:ilvl w:val="2"/>
                <w:numId w:val="25"/>
              </w:numPr>
              <w:jc w:val="both"/>
              <w:rPr>
                <w:rStyle w:val="211pt0"/>
                <w:rFonts w:eastAsiaTheme="minorHAnsi"/>
                <w:color w:val="auto"/>
                <w:sz w:val="20"/>
                <w:szCs w:val="20"/>
                <w:shd w:val="clear" w:color="auto" w:fill="auto"/>
                <w:lang w:eastAsia="en-US" w:bidi="ar-SA"/>
              </w:rPr>
            </w:pPr>
            <w:r w:rsidRPr="00D177FA">
              <w:rPr>
                <w:rStyle w:val="211pt0"/>
                <w:rFonts w:eastAsiaTheme="minorHAnsi"/>
                <w:color w:val="000000" w:themeColor="text1"/>
                <w:sz w:val="20"/>
                <w:szCs w:val="20"/>
                <w:shd w:val="clear" w:color="auto" w:fill="auto"/>
                <w:lang w:eastAsia="en-US" w:bidi="ar-SA"/>
              </w:rPr>
              <w:t xml:space="preserve">Передача материалов Заказчика Исполнителю оформляется </w:t>
            </w:r>
            <w:r w:rsidRPr="0000396E">
              <w:rPr>
                <w:rStyle w:val="211pt0"/>
                <w:rFonts w:eastAsiaTheme="minorHAnsi"/>
                <w:color w:val="auto"/>
                <w:sz w:val="20"/>
                <w:szCs w:val="20"/>
                <w:shd w:val="clear" w:color="auto" w:fill="auto"/>
                <w:lang w:eastAsia="en-US" w:bidi="ar-SA"/>
              </w:rPr>
              <w:t>на основании Заявки на получение Материалов для проведения работ, доверенности (по форме № М-2), и оформляется накладной на отпуск материалов на сторону (по форме № М-15).</w:t>
            </w:r>
          </w:p>
          <w:p w14:paraId="4BCB18CB" w14:textId="62A659C4" w:rsidR="00D251A3" w:rsidRPr="00A070FD" w:rsidRDefault="0000396E" w:rsidP="00D177FA">
            <w:pPr>
              <w:pStyle w:val="22"/>
              <w:numPr>
                <w:ilvl w:val="2"/>
                <w:numId w:val="25"/>
              </w:numPr>
              <w:tabs>
                <w:tab w:val="left" w:pos="601"/>
              </w:tabs>
              <w:spacing w:line="274" w:lineRule="exact"/>
              <w:jc w:val="both"/>
              <w:rPr>
                <w:sz w:val="20"/>
                <w:szCs w:val="20"/>
                <w:shd w:val="clear" w:color="auto" w:fill="FFFFFF"/>
                <w:lang w:eastAsia="ru-RU" w:bidi="ru-RU"/>
              </w:rPr>
            </w:pPr>
            <w:r w:rsidRPr="0000396E">
              <w:rPr>
                <w:rStyle w:val="211pt0"/>
                <w:rFonts w:eastAsiaTheme="minorHAnsi"/>
                <w:color w:val="auto"/>
                <w:sz w:val="20"/>
                <w:szCs w:val="20"/>
                <w:shd w:val="clear" w:color="auto" w:fill="auto"/>
                <w:lang w:eastAsia="en-US" w:bidi="ar-SA"/>
              </w:rPr>
              <w:t xml:space="preserve">Право собственности на Материалы остается за Заказчиком. Исполнитель несет полную ответственность за сохранность переданных Материалов до момента сдачи результата Работ по Договору подряда.  Не использованные Исполнителем Материалы, предоставленные Заказчиком для проведения Работ, возвращаются Исполнителем Заказчику по Акту о возврате Материалов, полученных для проведения работ на склад Заказчика в течение 5 (Пяти) рабочих дней с даты окончания Работ. </w:t>
            </w:r>
          </w:p>
        </w:tc>
      </w:tr>
      <w:tr w:rsidR="00D40883" w:rsidRPr="002C5302" w14:paraId="69DA7B1E" w14:textId="77777777" w:rsidTr="0017713F">
        <w:trPr>
          <w:trHeight w:val="1140"/>
        </w:trPr>
        <w:tc>
          <w:tcPr>
            <w:tcW w:w="2405" w:type="dxa"/>
          </w:tcPr>
          <w:p w14:paraId="5BD67E12" w14:textId="4A04D695" w:rsidR="00507A1F" w:rsidRPr="002C5302" w:rsidRDefault="00507A1F" w:rsidP="0011540E">
            <w:pPr>
              <w:pStyle w:val="22"/>
              <w:shd w:val="clear" w:color="auto" w:fill="auto"/>
              <w:spacing w:line="220" w:lineRule="exact"/>
              <w:rPr>
                <w:sz w:val="20"/>
                <w:szCs w:val="20"/>
                <w:lang w:val="en-US"/>
              </w:rPr>
            </w:pPr>
            <w:r w:rsidRPr="002C5302">
              <w:rPr>
                <w:rStyle w:val="211pt0"/>
                <w:color w:val="auto"/>
                <w:sz w:val="20"/>
                <w:szCs w:val="20"/>
              </w:rPr>
              <w:t xml:space="preserve">3.3 Требования </w:t>
            </w:r>
            <w:r w:rsidR="0011540E" w:rsidRPr="002C5302">
              <w:rPr>
                <w:rStyle w:val="211pt0"/>
                <w:color w:val="auto"/>
                <w:sz w:val="20"/>
                <w:szCs w:val="20"/>
              </w:rPr>
              <w:t>к оказанию услуг</w:t>
            </w:r>
          </w:p>
        </w:tc>
        <w:tc>
          <w:tcPr>
            <w:tcW w:w="7088" w:type="dxa"/>
            <w:vAlign w:val="center"/>
          </w:tcPr>
          <w:p w14:paraId="716F1D53" w14:textId="77777777" w:rsidR="00A070FD" w:rsidRPr="00A070FD" w:rsidRDefault="00A070FD" w:rsidP="00A070FD">
            <w:pPr>
              <w:pStyle w:val="ab"/>
              <w:widowControl w:val="0"/>
              <w:numPr>
                <w:ilvl w:val="1"/>
                <w:numId w:val="18"/>
              </w:numPr>
              <w:tabs>
                <w:tab w:val="left" w:pos="143"/>
              </w:tabs>
              <w:ind w:left="0" w:firstLine="0"/>
              <w:contextualSpacing w:val="0"/>
              <w:jc w:val="both"/>
              <w:rPr>
                <w:rStyle w:val="211pt0"/>
                <w:rFonts w:eastAsiaTheme="minorHAnsi"/>
                <w:vanish/>
                <w:color w:val="auto"/>
                <w:sz w:val="20"/>
                <w:szCs w:val="20"/>
              </w:rPr>
            </w:pPr>
          </w:p>
          <w:p w14:paraId="4EAF59DF" w14:textId="6204E918" w:rsidR="00507A1F" w:rsidRPr="002C5302" w:rsidRDefault="0011540E"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Опыт по выполнению аналогичных работ не менее пяти лет.</w:t>
            </w:r>
          </w:p>
          <w:p w14:paraId="381797FA" w14:textId="77777777" w:rsidR="00507A1F" w:rsidRDefault="00BC0C09"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 xml:space="preserve">Выгрузка </w:t>
            </w:r>
            <w:r w:rsidR="0011540E" w:rsidRPr="002C5302">
              <w:rPr>
                <w:rStyle w:val="211pt0"/>
                <w:color w:val="auto"/>
                <w:sz w:val="20"/>
                <w:szCs w:val="20"/>
              </w:rPr>
              <w:t>катализаторов должна проводиться с использованием специального оборудования, позволяющего производить выгрузку катализаторов защитного слоя через верхний люк-лаз реактор</w:t>
            </w:r>
            <w:r w:rsidR="00BA4235" w:rsidRPr="002C5302">
              <w:rPr>
                <w:rStyle w:val="211pt0"/>
                <w:color w:val="auto"/>
                <w:sz w:val="20"/>
                <w:szCs w:val="20"/>
              </w:rPr>
              <w:t>ов</w:t>
            </w:r>
            <w:r w:rsidR="0011540E" w:rsidRPr="002C5302">
              <w:rPr>
                <w:rStyle w:val="211pt0"/>
                <w:color w:val="auto"/>
                <w:sz w:val="20"/>
                <w:szCs w:val="20"/>
              </w:rPr>
              <w:t>.</w:t>
            </w:r>
            <w:r w:rsidR="00152953" w:rsidRPr="002C5302">
              <w:rPr>
                <w:rStyle w:val="211pt0"/>
                <w:color w:val="auto"/>
                <w:sz w:val="20"/>
                <w:szCs w:val="20"/>
              </w:rPr>
              <w:t xml:space="preserve"> Оборудование должно быть во взрывобезопасном исполнении, иметь систему возврата азота в реактор. Мощность применяемого оборудования должна быть </w:t>
            </w:r>
            <w:r w:rsidR="00B258A4" w:rsidRPr="002C5302">
              <w:rPr>
                <w:rStyle w:val="211pt0"/>
                <w:color w:val="auto"/>
                <w:sz w:val="20"/>
                <w:szCs w:val="20"/>
              </w:rPr>
              <w:t>достаточной</w:t>
            </w:r>
            <w:r w:rsidR="00D03A8B" w:rsidRPr="002C5302">
              <w:rPr>
                <w:rStyle w:val="211pt0"/>
                <w:color w:val="auto"/>
                <w:sz w:val="20"/>
                <w:szCs w:val="20"/>
              </w:rPr>
              <w:t xml:space="preserve"> для обеспечения требуемой производительности.</w:t>
            </w:r>
          </w:p>
          <w:p w14:paraId="5D0BAF53" w14:textId="52436726" w:rsidR="00A070FD" w:rsidRPr="002C5302" w:rsidRDefault="00A070FD"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Pr>
                <w:rStyle w:val="211pt0"/>
                <w:color w:val="auto"/>
                <w:sz w:val="20"/>
                <w:szCs w:val="20"/>
              </w:rPr>
              <w:t xml:space="preserve">Основные принципы и задачи при выгрузке изложены в разделе 2.3 </w:t>
            </w:r>
            <w:r w:rsidR="00D251A3">
              <w:rPr>
                <w:rStyle w:val="211pt0"/>
                <w:color w:val="auto"/>
                <w:sz w:val="20"/>
                <w:szCs w:val="20"/>
              </w:rPr>
              <w:t xml:space="preserve">и 2.4 </w:t>
            </w:r>
            <w:r>
              <w:rPr>
                <w:rStyle w:val="211pt0"/>
                <w:color w:val="auto"/>
                <w:sz w:val="20"/>
                <w:szCs w:val="20"/>
              </w:rPr>
              <w:t>настоящего ТЗ</w:t>
            </w:r>
          </w:p>
          <w:p w14:paraId="130FB7CB" w14:textId="77777777" w:rsidR="0011540E" w:rsidRPr="002C5302" w:rsidRDefault="0011540E"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 xml:space="preserve">По окончании выгрузки катализатора производится зачистка реакторов и внутренних устройств от остатков катализаторов, пыли, кокса и керамических шаров, подготовка к загрузке катализатора и сдача </w:t>
            </w:r>
            <w:r w:rsidR="00342E46" w:rsidRPr="002C5302">
              <w:rPr>
                <w:rStyle w:val="211pt0"/>
                <w:color w:val="auto"/>
                <w:sz w:val="20"/>
                <w:szCs w:val="20"/>
              </w:rPr>
              <w:t xml:space="preserve">подготовленных реакторов </w:t>
            </w:r>
            <w:r w:rsidRPr="002C5302">
              <w:rPr>
                <w:rStyle w:val="211pt0"/>
                <w:color w:val="auto"/>
                <w:sz w:val="20"/>
                <w:szCs w:val="20"/>
              </w:rPr>
              <w:t>представителю заказчика и лицензиара катализатора или процесса.</w:t>
            </w:r>
          </w:p>
          <w:p w14:paraId="5D0A9773" w14:textId="02144A02" w:rsidR="0011540E" w:rsidRPr="002C5302" w:rsidRDefault="0011540E"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Перед загрузкой катализатора производится загрузка в реактор</w:t>
            </w:r>
            <w:r w:rsidR="00A070FD">
              <w:rPr>
                <w:rStyle w:val="211pt0"/>
                <w:color w:val="auto"/>
                <w:sz w:val="20"/>
                <w:szCs w:val="20"/>
              </w:rPr>
              <w:t xml:space="preserve"> выгруженных б/у</w:t>
            </w:r>
            <w:r w:rsidRPr="002C5302">
              <w:rPr>
                <w:rStyle w:val="211pt0"/>
                <w:color w:val="auto"/>
                <w:sz w:val="20"/>
                <w:szCs w:val="20"/>
              </w:rPr>
              <w:t xml:space="preserve"> керамических шаров в соответствии </w:t>
            </w:r>
            <w:r w:rsidR="00A070FD" w:rsidRPr="00AD5844">
              <w:rPr>
                <w:rStyle w:val="211pt0"/>
                <w:color w:val="auto"/>
                <w:sz w:val="20"/>
                <w:szCs w:val="20"/>
              </w:rPr>
              <w:t>с диаграммой планируемой загрузки (приложение 2)</w:t>
            </w:r>
            <w:r w:rsidRPr="00AD5844">
              <w:rPr>
                <w:rStyle w:val="211pt0"/>
                <w:color w:val="auto"/>
                <w:sz w:val="20"/>
                <w:szCs w:val="20"/>
              </w:rPr>
              <w:t>. Загрузка новых, либо просеянн</w:t>
            </w:r>
            <w:r w:rsidRPr="002C5302">
              <w:rPr>
                <w:rStyle w:val="211pt0"/>
                <w:color w:val="auto"/>
                <w:sz w:val="20"/>
                <w:szCs w:val="20"/>
              </w:rPr>
              <w:t xml:space="preserve">ых </w:t>
            </w:r>
            <w:r w:rsidR="00511F40">
              <w:rPr>
                <w:rStyle w:val="211pt0"/>
                <w:color w:val="auto"/>
                <w:sz w:val="20"/>
                <w:szCs w:val="20"/>
              </w:rPr>
              <w:t xml:space="preserve">б/у </w:t>
            </w:r>
            <w:r w:rsidRPr="002C5302">
              <w:rPr>
                <w:rStyle w:val="211pt0"/>
                <w:color w:val="auto"/>
                <w:sz w:val="20"/>
                <w:szCs w:val="20"/>
              </w:rPr>
              <w:t xml:space="preserve">шаров производится по выбору </w:t>
            </w:r>
            <w:r w:rsidR="00A070FD">
              <w:rPr>
                <w:rStyle w:val="211pt0"/>
                <w:color w:val="auto"/>
                <w:sz w:val="20"/>
                <w:szCs w:val="20"/>
              </w:rPr>
              <w:t>З</w:t>
            </w:r>
            <w:r w:rsidRPr="002C5302">
              <w:rPr>
                <w:rStyle w:val="211pt0"/>
                <w:color w:val="auto"/>
                <w:sz w:val="20"/>
                <w:szCs w:val="20"/>
              </w:rPr>
              <w:t>аказчика. При загрузке исключается возможность боя шаров.</w:t>
            </w:r>
          </w:p>
          <w:p w14:paraId="7A60F329" w14:textId="77777777" w:rsidR="0011540E" w:rsidRPr="002C5302" w:rsidRDefault="0011540E"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Плотная (равномерная) загрузка катализаторов должна проводиться с применением специального оборудования для загрузки катализаторов по технологии лицензиара катализатора или процесса. Проведение загрузки катализаторов также предусматривает составление фактических схем (диаграмм) загрузки реакторов.</w:t>
            </w:r>
          </w:p>
          <w:p w14:paraId="745D6AAC" w14:textId="58C749FF" w:rsidR="0011540E" w:rsidRPr="002C5302" w:rsidRDefault="0011540E"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 xml:space="preserve">При плотной загрузке катализатора максимальное отклонение величины насыпной плотности катализатора от проектного значения должно быть не более </w:t>
            </w:r>
            <w:r w:rsidR="00A070FD">
              <w:rPr>
                <w:rStyle w:val="211pt0"/>
                <w:color w:val="auto"/>
                <w:sz w:val="20"/>
                <w:szCs w:val="20"/>
              </w:rPr>
              <w:t xml:space="preserve">плюс/минус - </w:t>
            </w:r>
            <w:r w:rsidRPr="002C5302">
              <w:rPr>
                <w:rStyle w:val="211pt0"/>
                <w:color w:val="auto"/>
                <w:sz w:val="20"/>
                <w:szCs w:val="20"/>
              </w:rPr>
              <w:t>5%.</w:t>
            </w:r>
          </w:p>
          <w:p w14:paraId="3ED22F36" w14:textId="77777777" w:rsidR="0011540E" w:rsidRPr="002C5302" w:rsidRDefault="0011540E"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Разница между любой верхней и нижней точками профиля загружаемого катализатора должна быть не более 5 см. на каждый метр расстояния между этими точками.</w:t>
            </w:r>
          </w:p>
          <w:p w14:paraId="206A05A8" w14:textId="77777777" w:rsidR="0011540E" w:rsidRPr="002C5302" w:rsidRDefault="0011540E"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Разница высот от нижней до верхней точки профиля катализатора, измеренных от центра до стенки реактора не должна превышать 2,5 см. на каждый метр расстояния между этими точками.</w:t>
            </w:r>
          </w:p>
          <w:p w14:paraId="1E67CC1C" w14:textId="77777777" w:rsidR="0011540E" w:rsidRPr="002C5302" w:rsidRDefault="0011540E"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Необходимо соблюдение равномерности распределения катализатора по площади поперечного сечения реактора, регулируя работу устройства плотной загрузки. При любых обстоятельствах угол отклонения должен быть не более 5 градусов.</w:t>
            </w:r>
          </w:p>
          <w:p w14:paraId="0F0E0BFE" w14:textId="77777777" w:rsidR="00FE600E" w:rsidRPr="002C5302" w:rsidRDefault="00FE600E" w:rsidP="00A070FD">
            <w:pPr>
              <w:pStyle w:val="22"/>
              <w:numPr>
                <w:ilvl w:val="2"/>
                <w:numId w:val="18"/>
              </w:numPr>
              <w:shd w:val="clear" w:color="auto" w:fill="auto"/>
              <w:tabs>
                <w:tab w:val="left" w:pos="143"/>
              </w:tabs>
              <w:spacing w:line="240" w:lineRule="auto"/>
              <w:ind w:left="0" w:firstLine="0"/>
              <w:jc w:val="both"/>
              <w:rPr>
                <w:rStyle w:val="211pt0"/>
                <w:color w:val="auto"/>
                <w:sz w:val="20"/>
                <w:szCs w:val="20"/>
              </w:rPr>
            </w:pPr>
            <w:r w:rsidRPr="002C5302">
              <w:rPr>
                <w:rStyle w:val="211pt0"/>
                <w:color w:val="auto"/>
                <w:sz w:val="20"/>
                <w:szCs w:val="20"/>
              </w:rPr>
              <w:t>Не допускается разравнивание катализатора</w:t>
            </w:r>
            <w:r w:rsidR="00FD3B02" w:rsidRPr="002C5302">
              <w:rPr>
                <w:rStyle w:val="211pt0"/>
                <w:color w:val="auto"/>
                <w:sz w:val="20"/>
                <w:szCs w:val="20"/>
              </w:rPr>
              <w:t>,</w:t>
            </w:r>
            <w:r w:rsidRPr="002C5302">
              <w:rPr>
                <w:rStyle w:val="211pt0"/>
                <w:color w:val="auto"/>
                <w:sz w:val="20"/>
                <w:szCs w:val="20"/>
              </w:rPr>
              <w:t xml:space="preserve"> </w:t>
            </w:r>
            <w:r w:rsidR="00B258A4" w:rsidRPr="002C5302">
              <w:rPr>
                <w:rStyle w:val="211pt0"/>
                <w:color w:val="auto"/>
                <w:sz w:val="20"/>
                <w:szCs w:val="20"/>
              </w:rPr>
              <w:t>загруженного методом плотной загрузки</w:t>
            </w:r>
            <w:r w:rsidR="00FD3B02" w:rsidRPr="002C5302">
              <w:rPr>
                <w:rStyle w:val="211pt0"/>
                <w:color w:val="auto"/>
                <w:sz w:val="20"/>
                <w:szCs w:val="20"/>
              </w:rPr>
              <w:t>,</w:t>
            </w:r>
            <w:r w:rsidR="00B258A4" w:rsidRPr="002C5302">
              <w:rPr>
                <w:rStyle w:val="211pt0"/>
                <w:color w:val="auto"/>
                <w:sz w:val="20"/>
                <w:szCs w:val="20"/>
              </w:rPr>
              <w:t xml:space="preserve"> </w:t>
            </w:r>
            <w:r w:rsidRPr="002C5302">
              <w:rPr>
                <w:rStyle w:val="211pt0"/>
                <w:color w:val="auto"/>
                <w:sz w:val="20"/>
                <w:szCs w:val="20"/>
              </w:rPr>
              <w:t>ручным способом.</w:t>
            </w:r>
          </w:p>
          <w:p w14:paraId="561BB46C" w14:textId="77777777" w:rsidR="00507A1F" w:rsidRPr="006F0024" w:rsidRDefault="0011540E" w:rsidP="006F0024">
            <w:pPr>
              <w:pStyle w:val="22"/>
              <w:numPr>
                <w:ilvl w:val="2"/>
                <w:numId w:val="18"/>
              </w:numPr>
              <w:shd w:val="clear" w:color="auto" w:fill="auto"/>
              <w:tabs>
                <w:tab w:val="left" w:pos="143"/>
              </w:tabs>
              <w:spacing w:line="240" w:lineRule="auto"/>
              <w:ind w:left="0" w:firstLine="0"/>
              <w:jc w:val="both"/>
              <w:rPr>
                <w:rStyle w:val="211pt0"/>
                <w:color w:val="auto"/>
                <w:sz w:val="20"/>
                <w:szCs w:val="20"/>
                <w:shd w:val="clear" w:color="auto" w:fill="auto"/>
                <w:lang w:eastAsia="en-US" w:bidi="ar-SA"/>
              </w:rPr>
            </w:pPr>
            <w:r w:rsidRPr="00511F40">
              <w:rPr>
                <w:rStyle w:val="211pt0"/>
                <w:color w:val="auto"/>
                <w:sz w:val="20"/>
                <w:szCs w:val="20"/>
              </w:rPr>
              <w:t>Активация (</w:t>
            </w:r>
            <w:proofErr w:type="spellStart"/>
            <w:r w:rsidRPr="00511F40">
              <w:rPr>
                <w:rStyle w:val="211pt0"/>
                <w:color w:val="auto"/>
                <w:sz w:val="20"/>
                <w:szCs w:val="20"/>
              </w:rPr>
              <w:t>сульфидирование</w:t>
            </w:r>
            <w:proofErr w:type="spellEnd"/>
            <w:r w:rsidRPr="00511F40">
              <w:rPr>
                <w:rStyle w:val="211pt0"/>
                <w:color w:val="auto"/>
                <w:sz w:val="20"/>
                <w:szCs w:val="20"/>
              </w:rPr>
              <w:t xml:space="preserve">) катализаторов гидроочистки сульфидирующими агентами должны проводиться с применением специального оборудования, обеспечивающим </w:t>
            </w:r>
            <w:r w:rsidR="00513583" w:rsidRPr="00511F40">
              <w:rPr>
                <w:rStyle w:val="211pt0"/>
                <w:color w:val="auto"/>
                <w:sz w:val="20"/>
                <w:szCs w:val="20"/>
              </w:rPr>
              <w:t>полное исключение пролива</w:t>
            </w:r>
            <w:r w:rsidRPr="00511F40">
              <w:rPr>
                <w:rStyle w:val="211pt0"/>
                <w:color w:val="auto"/>
                <w:sz w:val="20"/>
                <w:szCs w:val="20"/>
              </w:rPr>
              <w:t xml:space="preserve"> ДМДС. Активация катализаторов должна проводиться</w:t>
            </w:r>
            <w:r w:rsidR="00511F40">
              <w:rPr>
                <w:rStyle w:val="211pt0"/>
                <w:color w:val="auto"/>
                <w:sz w:val="20"/>
                <w:szCs w:val="20"/>
              </w:rPr>
              <w:t xml:space="preserve"> в соответствии</w:t>
            </w:r>
            <w:r w:rsidRPr="00511F40">
              <w:rPr>
                <w:rStyle w:val="211pt0"/>
                <w:color w:val="auto"/>
                <w:sz w:val="20"/>
                <w:szCs w:val="20"/>
              </w:rPr>
              <w:t xml:space="preserve"> </w:t>
            </w:r>
            <w:r w:rsidR="00511F40" w:rsidRPr="00511F40">
              <w:rPr>
                <w:rStyle w:val="211pt0"/>
                <w:color w:val="auto"/>
                <w:sz w:val="20"/>
                <w:szCs w:val="20"/>
              </w:rPr>
              <w:t>с требованиями Заказчика</w:t>
            </w:r>
            <w:r w:rsidR="00511F40">
              <w:rPr>
                <w:rStyle w:val="211pt0"/>
                <w:color w:val="auto"/>
                <w:sz w:val="20"/>
                <w:szCs w:val="20"/>
              </w:rPr>
              <w:t xml:space="preserve"> и по его согласованию</w:t>
            </w:r>
            <w:r w:rsidRPr="00511F40">
              <w:rPr>
                <w:rStyle w:val="211pt0"/>
                <w:color w:val="auto"/>
                <w:sz w:val="20"/>
                <w:szCs w:val="20"/>
              </w:rPr>
              <w:t xml:space="preserve">. </w:t>
            </w:r>
          </w:p>
          <w:p w14:paraId="28EEBD22" w14:textId="49321D12" w:rsidR="006F0024" w:rsidRPr="006F0024" w:rsidRDefault="006F0024" w:rsidP="006F0024">
            <w:pPr>
              <w:pStyle w:val="22"/>
              <w:numPr>
                <w:ilvl w:val="2"/>
                <w:numId w:val="18"/>
              </w:numPr>
              <w:shd w:val="clear" w:color="auto" w:fill="auto"/>
              <w:tabs>
                <w:tab w:val="left" w:pos="143"/>
              </w:tabs>
              <w:spacing w:line="240" w:lineRule="auto"/>
              <w:ind w:left="0" w:firstLine="0"/>
              <w:jc w:val="both"/>
              <w:rPr>
                <w:sz w:val="20"/>
                <w:szCs w:val="20"/>
              </w:rPr>
            </w:pPr>
            <w:r w:rsidRPr="006F0024">
              <w:rPr>
                <w:rStyle w:val="211pt0"/>
                <w:sz w:val="20"/>
                <w:szCs w:val="20"/>
              </w:rPr>
              <w:t xml:space="preserve">При </w:t>
            </w:r>
            <w:proofErr w:type="spellStart"/>
            <w:r w:rsidRPr="006F0024">
              <w:rPr>
                <w:rStyle w:val="211pt0"/>
                <w:sz w:val="20"/>
                <w:szCs w:val="20"/>
              </w:rPr>
              <w:t>сульфидировании</w:t>
            </w:r>
            <w:proofErr w:type="spellEnd"/>
            <w:r w:rsidRPr="006F0024">
              <w:rPr>
                <w:rStyle w:val="211pt0"/>
                <w:sz w:val="20"/>
                <w:szCs w:val="20"/>
              </w:rPr>
              <w:t xml:space="preserve"> кроме ДМДС планируется частичное вовлечение</w:t>
            </w:r>
            <w:r>
              <w:rPr>
                <w:rStyle w:val="211pt0"/>
                <w:sz w:val="20"/>
                <w:szCs w:val="20"/>
              </w:rPr>
              <w:t xml:space="preserve"> 1 438 кг одоранта </w:t>
            </w:r>
            <w:r w:rsidRPr="006F0024">
              <w:rPr>
                <w:rStyle w:val="211pt0"/>
                <w:sz w:val="20"/>
                <w:szCs w:val="20"/>
              </w:rPr>
              <w:t>со складских остатков З</w:t>
            </w:r>
            <w:r>
              <w:rPr>
                <w:rStyle w:val="211pt0"/>
                <w:sz w:val="20"/>
                <w:szCs w:val="20"/>
              </w:rPr>
              <w:t xml:space="preserve">аказчика. Одорант хранится в 200 литровых металлических бочках. </w:t>
            </w:r>
          </w:p>
        </w:tc>
      </w:tr>
      <w:tr w:rsidR="0000396E" w:rsidRPr="002C5302" w14:paraId="55DF1443" w14:textId="77777777" w:rsidTr="0017713F">
        <w:trPr>
          <w:trHeight w:val="1140"/>
        </w:trPr>
        <w:tc>
          <w:tcPr>
            <w:tcW w:w="2405" w:type="dxa"/>
          </w:tcPr>
          <w:p w14:paraId="0CAE7EBF" w14:textId="77777777" w:rsidR="0000396E" w:rsidRPr="0000396E" w:rsidRDefault="0000396E" w:rsidP="0000396E">
            <w:pPr>
              <w:pStyle w:val="22"/>
              <w:shd w:val="clear" w:color="auto" w:fill="auto"/>
              <w:spacing w:line="220" w:lineRule="exact"/>
              <w:rPr>
                <w:rStyle w:val="211pt0"/>
                <w:color w:val="auto"/>
                <w:sz w:val="20"/>
                <w:szCs w:val="20"/>
              </w:rPr>
            </w:pPr>
          </w:p>
          <w:p w14:paraId="37E18A25" w14:textId="1D412B4C" w:rsidR="0000396E" w:rsidRPr="0000396E" w:rsidRDefault="0000396E" w:rsidP="0000396E">
            <w:pPr>
              <w:pStyle w:val="22"/>
              <w:shd w:val="clear" w:color="auto" w:fill="auto"/>
              <w:spacing w:line="220" w:lineRule="exact"/>
              <w:rPr>
                <w:sz w:val="20"/>
                <w:szCs w:val="20"/>
              </w:rPr>
            </w:pPr>
            <w:r w:rsidRPr="0000396E">
              <w:rPr>
                <w:rStyle w:val="211pt0"/>
                <w:color w:val="auto"/>
                <w:sz w:val="20"/>
                <w:szCs w:val="20"/>
              </w:rPr>
              <w:t>3.</w:t>
            </w:r>
            <w:r w:rsidRPr="0000396E">
              <w:rPr>
                <w:rStyle w:val="211pt0"/>
                <w:color w:val="auto"/>
                <w:sz w:val="20"/>
                <w:szCs w:val="20"/>
                <w:lang w:val="en-US"/>
              </w:rPr>
              <w:t>4</w:t>
            </w:r>
            <w:r w:rsidRPr="0000396E">
              <w:rPr>
                <w:rStyle w:val="211pt0"/>
                <w:color w:val="auto"/>
                <w:sz w:val="20"/>
                <w:szCs w:val="20"/>
              </w:rPr>
              <w:t xml:space="preserve"> Требования к Исполнителю</w:t>
            </w:r>
          </w:p>
        </w:tc>
        <w:tc>
          <w:tcPr>
            <w:tcW w:w="7088" w:type="dxa"/>
            <w:vAlign w:val="center"/>
          </w:tcPr>
          <w:p w14:paraId="6826C824" w14:textId="0B3CAA15" w:rsidR="0000396E" w:rsidRPr="0000396E" w:rsidRDefault="00113146" w:rsidP="000D0F00">
            <w:pPr>
              <w:pStyle w:val="22"/>
              <w:shd w:val="clear" w:color="auto" w:fill="auto"/>
              <w:tabs>
                <w:tab w:val="left" w:pos="568"/>
              </w:tabs>
              <w:spacing w:line="274" w:lineRule="exact"/>
              <w:ind w:left="34"/>
              <w:jc w:val="both"/>
              <w:rPr>
                <w:rStyle w:val="211pt0"/>
                <w:color w:val="auto"/>
                <w:sz w:val="20"/>
                <w:szCs w:val="20"/>
              </w:rPr>
            </w:pPr>
            <w:r>
              <w:rPr>
                <w:rStyle w:val="211pt0"/>
                <w:color w:val="auto"/>
                <w:sz w:val="20"/>
                <w:szCs w:val="20"/>
              </w:rPr>
              <w:t>3.4.</w:t>
            </w:r>
            <w:r w:rsidRPr="00113146">
              <w:rPr>
                <w:rStyle w:val="211pt0"/>
                <w:color w:val="auto"/>
                <w:sz w:val="20"/>
                <w:szCs w:val="20"/>
              </w:rPr>
              <w:t>1</w:t>
            </w:r>
            <w:r>
              <w:rPr>
                <w:rStyle w:val="211pt0"/>
                <w:color w:val="auto"/>
                <w:sz w:val="20"/>
                <w:szCs w:val="20"/>
              </w:rPr>
              <w:t xml:space="preserve"> </w:t>
            </w:r>
            <w:r w:rsidR="0000396E" w:rsidRPr="0000396E">
              <w:rPr>
                <w:rStyle w:val="211pt0"/>
                <w:color w:val="auto"/>
                <w:sz w:val="20"/>
                <w:szCs w:val="20"/>
              </w:rPr>
              <w:t xml:space="preserve">Наличие инструкции (технологии) по безопасному выполнению работ по выгрузке </w:t>
            </w:r>
            <w:proofErr w:type="gramStart"/>
            <w:r w:rsidR="0000396E" w:rsidRPr="0000396E">
              <w:rPr>
                <w:rStyle w:val="211pt0"/>
                <w:color w:val="auto"/>
                <w:sz w:val="20"/>
                <w:szCs w:val="20"/>
              </w:rPr>
              <w:t>катализатора</w:t>
            </w:r>
            <w:proofErr w:type="gramEnd"/>
            <w:r w:rsidR="0000396E" w:rsidRPr="0000396E">
              <w:rPr>
                <w:rStyle w:val="211pt0"/>
                <w:color w:val="auto"/>
                <w:sz w:val="20"/>
                <w:szCs w:val="20"/>
              </w:rPr>
              <w:t xml:space="preserve"> соответствующей требованиям Заказчика. Наличие инструкций по загрузке и </w:t>
            </w:r>
            <w:proofErr w:type="spellStart"/>
            <w:r w:rsidR="0000396E" w:rsidRPr="0000396E">
              <w:rPr>
                <w:rStyle w:val="211pt0"/>
                <w:color w:val="auto"/>
                <w:sz w:val="20"/>
                <w:szCs w:val="20"/>
              </w:rPr>
              <w:t>сульфидированию</w:t>
            </w:r>
            <w:proofErr w:type="spellEnd"/>
            <w:r w:rsidR="0000396E" w:rsidRPr="0000396E">
              <w:rPr>
                <w:rStyle w:val="211pt0"/>
                <w:color w:val="auto"/>
                <w:sz w:val="20"/>
                <w:szCs w:val="20"/>
              </w:rPr>
              <w:t xml:space="preserve"> катализаторов. Наличие Плана производства работ, согласованного с соответствующими службами Заказчика.</w:t>
            </w:r>
          </w:p>
          <w:p w14:paraId="32D8FC7F" w14:textId="7191CADA" w:rsidR="0000396E" w:rsidRPr="0000396E" w:rsidRDefault="0000396E">
            <w:pPr>
              <w:pStyle w:val="22"/>
              <w:numPr>
                <w:ilvl w:val="2"/>
                <w:numId w:val="27"/>
              </w:numPr>
              <w:tabs>
                <w:tab w:val="left" w:pos="143"/>
              </w:tabs>
              <w:spacing w:line="274" w:lineRule="exact"/>
              <w:jc w:val="both"/>
              <w:rPr>
                <w:rStyle w:val="211pt0"/>
                <w:color w:val="auto"/>
                <w:sz w:val="20"/>
                <w:szCs w:val="20"/>
              </w:rPr>
            </w:pPr>
            <w:r w:rsidRPr="0000396E">
              <w:rPr>
                <w:rStyle w:val="211pt0"/>
                <w:color w:val="auto"/>
                <w:sz w:val="20"/>
                <w:szCs w:val="20"/>
              </w:rPr>
              <w:t>Предоставить следующие документы:</w:t>
            </w:r>
          </w:p>
          <w:p w14:paraId="495B71CC" w14:textId="63C4FF94" w:rsidR="0000396E" w:rsidRPr="0000396E" w:rsidRDefault="00113146">
            <w:pPr>
              <w:pStyle w:val="22"/>
              <w:tabs>
                <w:tab w:val="left" w:pos="143"/>
              </w:tabs>
              <w:spacing w:line="274" w:lineRule="exact"/>
              <w:jc w:val="both"/>
              <w:rPr>
                <w:rStyle w:val="211pt0"/>
                <w:color w:val="auto"/>
                <w:sz w:val="20"/>
                <w:szCs w:val="20"/>
              </w:rPr>
            </w:pPr>
            <w:r>
              <w:rPr>
                <w:rStyle w:val="211pt0"/>
                <w:color w:val="auto"/>
                <w:sz w:val="20"/>
                <w:szCs w:val="20"/>
              </w:rPr>
              <w:t xml:space="preserve">3.4.2.1 </w:t>
            </w:r>
            <w:r w:rsidR="0000396E" w:rsidRPr="0000396E">
              <w:rPr>
                <w:rStyle w:val="211pt0"/>
                <w:color w:val="auto"/>
                <w:sz w:val="20"/>
                <w:szCs w:val="20"/>
              </w:rPr>
              <w:t>Копии протоколов аттестация специалистов по промышленной безопасности в областях А1, Б.1.1</w:t>
            </w:r>
            <w:r w:rsidR="0000396E">
              <w:rPr>
                <w:rStyle w:val="211pt0"/>
                <w:color w:val="auto"/>
                <w:sz w:val="20"/>
                <w:szCs w:val="20"/>
              </w:rPr>
              <w:t>1</w:t>
            </w:r>
            <w:r w:rsidR="0000396E" w:rsidRPr="0000396E">
              <w:rPr>
                <w:rStyle w:val="211pt0"/>
                <w:color w:val="auto"/>
                <w:sz w:val="20"/>
                <w:szCs w:val="20"/>
              </w:rPr>
              <w:t>, Б.9.3.</w:t>
            </w:r>
          </w:p>
          <w:p w14:paraId="54297AE5" w14:textId="36181175" w:rsidR="0000396E" w:rsidRPr="0000396E" w:rsidRDefault="00113146">
            <w:pPr>
              <w:pStyle w:val="22"/>
              <w:tabs>
                <w:tab w:val="left" w:pos="143"/>
              </w:tabs>
              <w:spacing w:line="274" w:lineRule="exact"/>
              <w:jc w:val="both"/>
              <w:rPr>
                <w:rStyle w:val="211pt0"/>
                <w:color w:val="auto"/>
                <w:sz w:val="20"/>
                <w:szCs w:val="20"/>
              </w:rPr>
            </w:pPr>
            <w:r>
              <w:rPr>
                <w:rStyle w:val="211pt0"/>
                <w:color w:val="auto"/>
                <w:sz w:val="20"/>
                <w:szCs w:val="20"/>
              </w:rPr>
              <w:t xml:space="preserve">3.4.2.2 </w:t>
            </w:r>
            <w:r w:rsidR="0000396E" w:rsidRPr="0000396E">
              <w:rPr>
                <w:rStyle w:val="211pt0"/>
                <w:color w:val="auto"/>
                <w:sz w:val="20"/>
                <w:szCs w:val="20"/>
              </w:rPr>
              <w:t>Копии удостоверений специалистов о прохождении проверки знаний требований охраны труда.</w:t>
            </w:r>
          </w:p>
          <w:p w14:paraId="565C9096" w14:textId="627E4785" w:rsidR="0000396E" w:rsidRPr="0000396E" w:rsidRDefault="00113146">
            <w:pPr>
              <w:pStyle w:val="22"/>
              <w:tabs>
                <w:tab w:val="left" w:pos="143"/>
              </w:tabs>
              <w:spacing w:line="274" w:lineRule="exact"/>
              <w:jc w:val="both"/>
              <w:rPr>
                <w:rStyle w:val="211pt0"/>
                <w:color w:val="auto"/>
                <w:sz w:val="20"/>
                <w:szCs w:val="20"/>
              </w:rPr>
            </w:pPr>
            <w:r>
              <w:rPr>
                <w:rStyle w:val="211pt0"/>
                <w:color w:val="auto"/>
                <w:sz w:val="20"/>
                <w:szCs w:val="20"/>
              </w:rPr>
              <w:t xml:space="preserve">3.4.2.3 </w:t>
            </w:r>
            <w:r w:rsidR="0000396E" w:rsidRPr="0000396E">
              <w:rPr>
                <w:rStyle w:val="211pt0"/>
                <w:color w:val="auto"/>
                <w:sz w:val="20"/>
                <w:szCs w:val="20"/>
              </w:rPr>
              <w:t>Копии удостоверений специалистов о прохождении аттестации по правилам пользования СИЗОД.</w:t>
            </w:r>
          </w:p>
          <w:p w14:paraId="3823ABD3" w14:textId="09A78EB0" w:rsidR="0000396E" w:rsidRPr="00D177FA" w:rsidRDefault="00113146">
            <w:pPr>
              <w:pStyle w:val="22"/>
              <w:tabs>
                <w:tab w:val="left" w:pos="143"/>
              </w:tabs>
              <w:spacing w:line="274" w:lineRule="exact"/>
              <w:jc w:val="both"/>
              <w:rPr>
                <w:rStyle w:val="211pt0"/>
                <w:color w:val="000000" w:themeColor="text1"/>
                <w:sz w:val="20"/>
                <w:szCs w:val="20"/>
              </w:rPr>
            </w:pPr>
            <w:r>
              <w:rPr>
                <w:rStyle w:val="211pt0"/>
                <w:color w:val="auto"/>
                <w:sz w:val="20"/>
                <w:szCs w:val="20"/>
              </w:rPr>
              <w:t xml:space="preserve">3.4.2.4 </w:t>
            </w:r>
            <w:r w:rsidR="0000396E" w:rsidRPr="0000396E">
              <w:rPr>
                <w:rStyle w:val="211pt0"/>
                <w:color w:val="auto"/>
                <w:sz w:val="20"/>
                <w:szCs w:val="20"/>
              </w:rPr>
              <w:t xml:space="preserve">Копии </w:t>
            </w:r>
            <w:r w:rsidR="000D0F00" w:rsidRPr="00D177FA">
              <w:rPr>
                <w:rStyle w:val="211pt0"/>
                <w:color w:val="000000" w:themeColor="text1"/>
                <w:sz w:val="20"/>
                <w:szCs w:val="20"/>
              </w:rPr>
              <w:t xml:space="preserve">документов о прохождение </w:t>
            </w:r>
            <w:r w:rsidR="000D0F00" w:rsidRPr="00D177FA">
              <w:rPr>
                <w:bCs/>
                <w:color w:val="000000" w:themeColor="text1"/>
                <w:sz w:val="20"/>
                <w:szCs w:val="20"/>
                <w:shd w:val="clear" w:color="auto" w:fill="FFFFFF"/>
                <w:lang w:eastAsia="ru-RU" w:bidi="ru-RU"/>
              </w:rPr>
              <w:t>противопожарного инструктажа, обучение по ПТМ (пожарно-техническому минимуму) или обучение мерам пожарной безопасности по дополнительным профессиональным программам в области пожарной безопасности (при необходимости: в зависимости от выполняемых работ (должностных обязанностей).</w:t>
            </w:r>
          </w:p>
          <w:p w14:paraId="4B83959E" w14:textId="595D2122" w:rsidR="0000396E" w:rsidRPr="0000396E" w:rsidRDefault="00113146">
            <w:pPr>
              <w:pStyle w:val="22"/>
              <w:tabs>
                <w:tab w:val="left" w:pos="143"/>
              </w:tabs>
              <w:spacing w:line="274" w:lineRule="exact"/>
              <w:jc w:val="both"/>
              <w:rPr>
                <w:rStyle w:val="211pt0"/>
                <w:color w:val="auto"/>
                <w:sz w:val="20"/>
                <w:szCs w:val="20"/>
              </w:rPr>
            </w:pPr>
            <w:r>
              <w:rPr>
                <w:rStyle w:val="211pt0"/>
                <w:color w:val="auto"/>
                <w:sz w:val="20"/>
                <w:szCs w:val="20"/>
              </w:rPr>
              <w:t xml:space="preserve">3.4.2.5 </w:t>
            </w:r>
            <w:r w:rsidR="0000396E" w:rsidRPr="0000396E">
              <w:rPr>
                <w:rStyle w:val="211pt0"/>
                <w:color w:val="auto"/>
                <w:sz w:val="20"/>
                <w:szCs w:val="20"/>
              </w:rPr>
              <w:t>Копии удостоверений специалистов о прохождении проверки знаний руководителей и специалистов требований охраны труда при работе на высоте работников 2 и 3 групп.</w:t>
            </w:r>
          </w:p>
          <w:p w14:paraId="120FB1AE" w14:textId="255178DA" w:rsidR="0000396E" w:rsidRPr="0000396E" w:rsidRDefault="00113146">
            <w:pPr>
              <w:pStyle w:val="22"/>
              <w:shd w:val="clear" w:color="auto" w:fill="auto"/>
              <w:tabs>
                <w:tab w:val="left" w:pos="143"/>
              </w:tabs>
              <w:spacing w:line="274" w:lineRule="exact"/>
              <w:jc w:val="both"/>
              <w:rPr>
                <w:rStyle w:val="211pt0"/>
                <w:color w:val="auto"/>
                <w:sz w:val="20"/>
                <w:szCs w:val="20"/>
              </w:rPr>
            </w:pPr>
            <w:r>
              <w:rPr>
                <w:rStyle w:val="211pt0"/>
                <w:color w:val="auto"/>
                <w:sz w:val="20"/>
                <w:szCs w:val="20"/>
              </w:rPr>
              <w:t xml:space="preserve">3.4.2.6 </w:t>
            </w:r>
            <w:r w:rsidR="0000396E" w:rsidRPr="0000396E">
              <w:rPr>
                <w:rStyle w:val="211pt0"/>
                <w:color w:val="auto"/>
                <w:sz w:val="20"/>
                <w:szCs w:val="20"/>
              </w:rPr>
              <w:t>Копии удостоверений специалистов о допуске к работе в электроустановках напряжением до 1000 В.</w:t>
            </w:r>
          </w:p>
          <w:p w14:paraId="7F202D89" w14:textId="1E3AB2C0" w:rsidR="0000396E" w:rsidRPr="0000396E" w:rsidRDefault="0000396E">
            <w:pPr>
              <w:pStyle w:val="22"/>
              <w:numPr>
                <w:ilvl w:val="3"/>
                <w:numId w:val="28"/>
              </w:numPr>
              <w:shd w:val="clear" w:color="auto" w:fill="auto"/>
              <w:tabs>
                <w:tab w:val="left" w:pos="143"/>
              </w:tabs>
              <w:spacing w:line="274" w:lineRule="exact"/>
              <w:jc w:val="both"/>
              <w:rPr>
                <w:rStyle w:val="211pt0"/>
                <w:color w:val="auto"/>
                <w:sz w:val="20"/>
                <w:szCs w:val="20"/>
              </w:rPr>
            </w:pPr>
            <w:r w:rsidRPr="0000396E">
              <w:rPr>
                <w:rStyle w:val="211pt0"/>
                <w:color w:val="auto"/>
                <w:sz w:val="20"/>
                <w:szCs w:val="20"/>
              </w:rPr>
              <w:t xml:space="preserve">Копию Паспорта на весы с отметкой о пройденной поверке. </w:t>
            </w:r>
          </w:p>
          <w:p w14:paraId="107FCBFF" w14:textId="41A81840" w:rsidR="0000396E" w:rsidRPr="0000396E" w:rsidRDefault="0000396E">
            <w:pPr>
              <w:pStyle w:val="22"/>
              <w:numPr>
                <w:ilvl w:val="2"/>
                <w:numId w:val="28"/>
              </w:numPr>
              <w:shd w:val="clear" w:color="auto" w:fill="auto"/>
              <w:tabs>
                <w:tab w:val="left" w:pos="143"/>
              </w:tabs>
              <w:spacing w:line="274" w:lineRule="exact"/>
              <w:jc w:val="both"/>
              <w:rPr>
                <w:sz w:val="20"/>
                <w:szCs w:val="20"/>
                <w:shd w:val="clear" w:color="auto" w:fill="FFFFFF"/>
                <w:lang w:eastAsia="ru-RU" w:bidi="ru-RU"/>
              </w:rPr>
            </w:pPr>
            <w:r w:rsidRPr="0000396E">
              <w:rPr>
                <w:sz w:val="20"/>
                <w:szCs w:val="20"/>
              </w:rPr>
              <w:t>Количество человек в смену – не менее 7 человек.</w:t>
            </w:r>
          </w:p>
          <w:p w14:paraId="11C1A66B" w14:textId="68B713F5" w:rsidR="0000396E" w:rsidRPr="0000396E" w:rsidRDefault="00113146">
            <w:pPr>
              <w:pStyle w:val="22"/>
              <w:shd w:val="clear" w:color="auto" w:fill="auto"/>
              <w:tabs>
                <w:tab w:val="left" w:pos="143"/>
              </w:tabs>
              <w:spacing w:line="274" w:lineRule="exact"/>
              <w:jc w:val="both"/>
              <w:rPr>
                <w:rStyle w:val="211pt0"/>
                <w:color w:val="auto"/>
                <w:sz w:val="20"/>
                <w:szCs w:val="20"/>
              </w:rPr>
            </w:pPr>
            <w:r>
              <w:rPr>
                <w:rStyle w:val="211pt0"/>
                <w:color w:val="auto"/>
                <w:sz w:val="20"/>
                <w:szCs w:val="20"/>
              </w:rPr>
              <w:t xml:space="preserve">3.4.4 </w:t>
            </w:r>
            <w:r w:rsidR="0000396E" w:rsidRPr="0000396E">
              <w:rPr>
                <w:rStyle w:val="211pt0"/>
                <w:color w:val="auto"/>
                <w:sz w:val="20"/>
                <w:szCs w:val="20"/>
              </w:rPr>
              <w:t>Обеспечить аттестованную площадку для пересыпки загружаемых материалов в бункер для подъема на верх реактора.</w:t>
            </w:r>
          </w:p>
          <w:p w14:paraId="4D1A13DD" w14:textId="689225C3" w:rsidR="0000396E" w:rsidRPr="0000396E" w:rsidRDefault="0000396E">
            <w:pPr>
              <w:pStyle w:val="22"/>
              <w:numPr>
                <w:ilvl w:val="2"/>
                <w:numId w:val="29"/>
              </w:numPr>
              <w:shd w:val="clear" w:color="auto" w:fill="auto"/>
              <w:tabs>
                <w:tab w:val="left" w:pos="143"/>
              </w:tabs>
              <w:spacing w:line="274" w:lineRule="exact"/>
              <w:ind w:left="34" w:hanging="34"/>
              <w:jc w:val="both"/>
              <w:rPr>
                <w:rStyle w:val="211pt0"/>
                <w:color w:val="auto"/>
                <w:sz w:val="20"/>
                <w:szCs w:val="20"/>
              </w:rPr>
            </w:pPr>
            <w:r w:rsidRPr="0000396E">
              <w:rPr>
                <w:rStyle w:val="211pt0"/>
                <w:color w:val="auto"/>
                <w:sz w:val="20"/>
                <w:szCs w:val="20"/>
              </w:rPr>
              <w:t xml:space="preserve">Работы внутри реакторов должны проводиться с использованием изолирующих средств защиты органов дыхания – станции </w:t>
            </w:r>
            <w:proofErr w:type="spellStart"/>
            <w:r w:rsidRPr="0000396E">
              <w:rPr>
                <w:rStyle w:val="211pt0"/>
                <w:color w:val="auto"/>
                <w:sz w:val="20"/>
                <w:szCs w:val="20"/>
              </w:rPr>
              <w:t>воздухоснабжения</w:t>
            </w:r>
            <w:proofErr w:type="spellEnd"/>
            <w:r w:rsidRPr="0000396E">
              <w:rPr>
                <w:rStyle w:val="211pt0"/>
                <w:color w:val="auto"/>
                <w:sz w:val="20"/>
                <w:szCs w:val="20"/>
              </w:rPr>
              <w:t xml:space="preserve"> «Каскад», ДША «</w:t>
            </w:r>
            <w:proofErr w:type="spellStart"/>
            <w:r w:rsidRPr="0000396E">
              <w:rPr>
                <w:rStyle w:val="211pt0"/>
                <w:color w:val="auto"/>
                <w:sz w:val="20"/>
                <w:szCs w:val="20"/>
              </w:rPr>
              <w:t>Drager</w:t>
            </w:r>
            <w:proofErr w:type="spellEnd"/>
            <w:r w:rsidRPr="0000396E">
              <w:rPr>
                <w:rStyle w:val="211pt0"/>
                <w:color w:val="auto"/>
                <w:sz w:val="20"/>
                <w:szCs w:val="20"/>
              </w:rPr>
              <w:t>» или аналогичной с аварийным баллонном.</w:t>
            </w:r>
          </w:p>
          <w:p w14:paraId="7C78D993" w14:textId="4C0017AB" w:rsidR="0000396E" w:rsidRPr="0000396E" w:rsidRDefault="0000396E" w:rsidP="00D177FA">
            <w:pPr>
              <w:pStyle w:val="22"/>
              <w:numPr>
                <w:ilvl w:val="2"/>
                <w:numId w:val="29"/>
              </w:numPr>
              <w:shd w:val="clear" w:color="auto" w:fill="auto"/>
              <w:tabs>
                <w:tab w:val="left" w:pos="143"/>
              </w:tabs>
              <w:spacing w:line="274" w:lineRule="exact"/>
              <w:ind w:left="34" w:hanging="34"/>
              <w:jc w:val="both"/>
              <w:rPr>
                <w:rStyle w:val="211pt0"/>
                <w:color w:val="auto"/>
                <w:sz w:val="20"/>
                <w:szCs w:val="20"/>
              </w:rPr>
            </w:pPr>
            <w:r w:rsidRPr="0000396E">
              <w:rPr>
                <w:rStyle w:val="211pt0"/>
                <w:color w:val="auto"/>
                <w:sz w:val="20"/>
                <w:szCs w:val="20"/>
              </w:rPr>
              <w:t>При работе сотрудника внутри реактора необходимо обеспечить следующее:</w:t>
            </w:r>
          </w:p>
          <w:p w14:paraId="433FE9DE" w14:textId="77777777" w:rsidR="0000396E" w:rsidRPr="0000396E" w:rsidRDefault="0000396E" w:rsidP="000D0F00">
            <w:pPr>
              <w:pStyle w:val="22"/>
              <w:tabs>
                <w:tab w:val="left" w:pos="143"/>
              </w:tabs>
              <w:spacing w:line="274" w:lineRule="exact"/>
              <w:jc w:val="both"/>
              <w:rPr>
                <w:rStyle w:val="211pt0"/>
                <w:color w:val="auto"/>
                <w:sz w:val="20"/>
                <w:szCs w:val="20"/>
              </w:rPr>
            </w:pPr>
            <w:r w:rsidRPr="0000396E">
              <w:rPr>
                <w:rStyle w:val="211pt0"/>
                <w:color w:val="auto"/>
                <w:sz w:val="20"/>
                <w:szCs w:val="20"/>
              </w:rPr>
              <w:t>— наличие на верху реактора горноспасателя ГС-10 или аналога;</w:t>
            </w:r>
          </w:p>
          <w:p w14:paraId="05FBC118" w14:textId="77777777" w:rsidR="0000396E" w:rsidRPr="0000396E" w:rsidRDefault="0000396E">
            <w:pPr>
              <w:pStyle w:val="22"/>
              <w:tabs>
                <w:tab w:val="left" w:pos="143"/>
              </w:tabs>
              <w:spacing w:line="274" w:lineRule="exact"/>
              <w:jc w:val="both"/>
              <w:rPr>
                <w:rStyle w:val="211pt0"/>
                <w:color w:val="auto"/>
                <w:sz w:val="20"/>
                <w:szCs w:val="20"/>
              </w:rPr>
            </w:pPr>
            <w:r w:rsidRPr="0000396E">
              <w:rPr>
                <w:rStyle w:val="211pt0"/>
                <w:color w:val="auto"/>
                <w:sz w:val="20"/>
                <w:szCs w:val="20"/>
              </w:rPr>
              <w:t>— наличие металлических лестниц для спуска в реактор из сплава, исключающего искрообразование;</w:t>
            </w:r>
          </w:p>
          <w:p w14:paraId="262B6839" w14:textId="77777777" w:rsidR="0000396E" w:rsidRPr="0000396E" w:rsidRDefault="0000396E">
            <w:pPr>
              <w:pStyle w:val="22"/>
              <w:tabs>
                <w:tab w:val="left" w:pos="143"/>
              </w:tabs>
              <w:spacing w:line="274" w:lineRule="exact"/>
              <w:jc w:val="both"/>
              <w:rPr>
                <w:rStyle w:val="211pt0"/>
                <w:color w:val="auto"/>
                <w:sz w:val="20"/>
                <w:szCs w:val="20"/>
              </w:rPr>
            </w:pPr>
            <w:r w:rsidRPr="0000396E">
              <w:rPr>
                <w:rStyle w:val="211pt0"/>
                <w:color w:val="auto"/>
                <w:sz w:val="20"/>
                <w:szCs w:val="20"/>
              </w:rPr>
              <w:t>— наличие индивидуальных газоанализаторов с возможностью определения Кислорода, Сероводорода, Горючих веществ, СО;</w:t>
            </w:r>
          </w:p>
          <w:p w14:paraId="6A4A1684" w14:textId="77777777" w:rsidR="0000396E" w:rsidRPr="0000396E" w:rsidRDefault="0000396E">
            <w:pPr>
              <w:pStyle w:val="22"/>
              <w:tabs>
                <w:tab w:val="left" w:pos="143"/>
              </w:tabs>
              <w:spacing w:line="274" w:lineRule="exact"/>
              <w:jc w:val="both"/>
              <w:rPr>
                <w:rStyle w:val="211pt0"/>
                <w:color w:val="auto"/>
                <w:sz w:val="20"/>
                <w:szCs w:val="20"/>
              </w:rPr>
            </w:pPr>
            <w:r w:rsidRPr="0000396E">
              <w:rPr>
                <w:rStyle w:val="211pt0"/>
                <w:color w:val="auto"/>
                <w:sz w:val="20"/>
                <w:szCs w:val="20"/>
              </w:rPr>
              <w:t>— наличие системы видеонаблюдения за работающем в реакторе с возможностью проводить видеозапись и фотосъемку;</w:t>
            </w:r>
          </w:p>
          <w:p w14:paraId="374EAE8E" w14:textId="77777777" w:rsidR="0000396E" w:rsidRPr="0000396E" w:rsidRDefault="0000396E">
            <w:pPr>
              <w:pStyle w:val="22"/>
              <w:tabs>
                <w:tab w:val="left" w:pos="143"/>
              </w:tabs>
              <w:spacing w:line="274" w:lineRule="exact"/>
              <w:jc w:val="both"/>
              <w:rPr>
                <w:rStyle w:val="211pt0"/>
                <w:color w:val="auto"/>
                <w:sz w:val="20"/>
                <w:szCs w:val="20"/>
              </w:rPr>
            </w:pPr>
            <w:r w:rsidRPr="0000396E">
              <w:rPr>
                <w:rStyle w:val="211pt0"/>
                <w:color w:val="auto"/>
                <w:sz w:val="20"/>
                <w:szCs w:val="20"/>
              </w:rPr>
              <w:t>— наличие системы радиосвязи во взрывозащищенном исполнении;</w:t>
            </w:r>
          </w:p>
          <w:p w14:paraId="608B46F0" w14:textId="77777777" w:rsidR="0000396E" w:rsidRPr="0000396E" w:rsidRDefault="0000396E">
            <w:pPr>
              <w:pStyle w:val="22"/>
              <w:tabs>
                <w:tab w:val="left" w:pos="143"/>
              </w:tabs>
              <w:spacing w:line="274" w:lineRule="exact"/>
              <w:jc w:val="both"/>
              <w:rPr>
                <w:rStyle w:val="211pt0"/>
                <w:color w:val="auto"/>
                <w:sz w:val="20"/>
                <w:szCs w:val="20"/>
              </w:rPr>
            </w:pPr>
            <w:r w:rsidRPr="0000396E">
              <w:rPr>
                <w:rStyle w:val="211pt0"/>
                <w:color w:val="auto"/>
                <w:sz w:val="20"/>
                <w:szCs w:val="20"/>
              </w:rPr>
              <w:t>— обеспечить наличие постоянной радиосвязи с работающим внутри реактора с применением специализированных радиостанций во взрывозащищенном исполнении;</w:t>
            </w:r>
          </w:p>
          <w:p w14:paraId="5A2D5EB8" w14:textId="77777777" w:rsidR="0000396E" w:rsidRPr="0000396E" w:rsidRDefault="0000396E">
            <w:pPr>
              <w:pStyle w:val="22"/>
              <w:tabs>
                <w:tab w:val="left" w:pos="143"/>
              </w:tabs>
              <w:spacing w:line="274" w:lineRule="exact"/>
              <w:jc w:val="both"/>
              <w:rPr>
                <w:rStyle w:val="211pt0"/>
                <w:color w:val="auto"/>
                <w:sz w:val="20"/>
                <w:szCs w:val="20"/>
              </w:rPr>
            </w:pPr>
            <w:r w:rsidRPr="0000396E">
              <w:rPr>
                <w:rStyle w:val="211pt0"/>
                <w:color w:val="auto"/>
                <w:sz w:val="20"/>
                <w:szCs w:val="20"/>
              </w:rPr>
              <w:t xml:space="preserve">— наличие системы страховки от падения работника внутри реактора с возможностью экстренной эвакуации (системы страховки </w:t>
            </w:r>
            <w:proofErr w:type="spellStart"/>
            <w:r w:rsidRPr="0000396E">
              <w:rPr>
                <w:sz w:val="20"/>
                <w:szCs w:val="20"/>
              </w:rPr>
              <w:t>Miller</w:t>
            </w:r>
            <w:proofErr w:type="spellEnd"/>
            <w:r w:rsidRPr="0000396E">
              <w:rPr>
                <w:sz w:val="20"/>
                <w:szCs w:val="20"/>
              </w:rPr>
              <w:t xml:space="preserve"> </w:t>
            </w:r>
            <w:proofErr w:type="spellStart"/>
            <w:r w:rsidRPr="0000396E">
              <w:rPr>
                <w:sz w:val="20"/>
                <w:szCs w:val="20"/>
              </w:rPr>
              <w:t>MightEvac</w:t>
            </w:r>
            <w:proofErr w:type="spellEnd"/>
            <w:r w:rsidRPr="0000396E">
              <w:rPr>
                <w:rStyle w:val="211pt0"/>
                <w:color w:val="auto"/>
                <w:sz w:val="20"/>
                <w:szCs w:val="20"/>
              </w:rPr>
              <w:t xml:space="preserve"> или </w:t>
            </w:r>
            <w:proofErr w:type="spellStart"/>
            <w:proofErr w:type="gramStart"/>
            <w:r w:rsidRPr="0000396E">
              <w:rPr>
                <w:rStyle w:val="211pt0"/>
                <w:color w:val="auto"/>
                <w:sz w:val="20"/>
                <w:szCs w:val="20"/>
                <w:lang w:val="en-US"/>
              </w:rPr>
              <w:t>GripStop</w:t>
            </w:r>
            <w:proofErr w:type="spellEnd"/>
            <w:r w:rsidRPr="0000396E">
              <w:rPr>
                <w:rStyle w:val="211pt0"/>
                <w:color w:val="auto"/>
                <w:sz w:val="20"/>
                <w:szCs w:val="20"/>
              </w:rPr>
              <w:t xml:space="preserve"> </w:t>
            </w:r>
            <w:r w:rsidRPr="0000396E">
              <w:rPr>
                <w:rStyle w:val="211pt0"/>
                <w:color w:val="auto"/>
                <w:sz w:val="20"/>
                <w:szCs w:val="20"/>
                <w:lang w:val="en-US"/>
              </w:rPr>
              <w:t>Evac</w:t>
            </w:r>
            <w:r w:rsidRPr="0000396E">
              <w:rPr>
                <w:rStyle w:val="211pt0"/>
                <w:color w:val="auto"/>
                <w:sz w:val="20"/>
                <w:szCs w:val="20"/>
              </w:rPr>
              <w:t xml:space="preserve"> </w:t>
            </w:r>
            <w:proofErr w:type="gramEnd"/>
            <w:r w:rsidRPr="0000396E">
              <w:rPr>
                <w:rStyle w:val="211pt0"/>
                <w:color w:val="auto"/>
                <w:sz w:val="20"/>
                <w:szCs w:val="20"/>
              </w:rPr>
              <w:t xml:space="preserve">или аналогичными), установленной на специализированном </w:t>
            </w:r>
            <w:proofErr w:type="spellStart"/>
            <w:r w:rsidRPr="0000396E">
              <w:rPr>
                <w:rStyle w:val="211pt0"/>
                <w:color w:val="auto"/>
                <w:sz w:val="20"/>
                <w:szCs w:val="20"/>
              </w:rPr>
              <w:t>триподе</w:t>
            </w:r>
            <w:proofErr w:type="spellEnd"/>
            <w:r w:rsidRPr="0000396E">
              <w:rPr>
                <w:rStyle w:val="211pt0"/>
                <w:color w:val="auto"/>
                <w:sz w:val="20"/>
                <w:szCs w:val="20"/>
              </w:rPr>
              <w:t>;</w:t>
            </w:r>
          </w:p>
          <w:p w14:paraId="1997AA83" w14:textId="77777777" w:rsidR="0000396E" w:rsidRPr="0000396E" w:rsidRDefault="0000396E">
            <w:pPr>
              <w:pStyle w:val="22"/>
              <w:tabs>
                <w:tab w:val="left" w:pos="143"/>
              </w:tabs>
              <w:spacing w:line="274" w:lineRule="exact"/>
              <w:jc w:val="both"/>
              <w:rPr>
                <w:rStyle w:val="211pt0"/>
                <w:color w:val="auto"/>
                <w:sz w:val="20"/>
                <w:szCs w:val="20"/>
              </w:rPr>
            </w:pPr>
            <w:r w:rsidRPr="0000396E">
              <w:rPr>
                <w:rStyle w:val="211pt0"/>
                <w:color w:val="auto"/>
                <w:sz w:val="20"/>
                <w:szCs w:val="20"/>
              </w:rPr>
              <w:t>— обеспечить постоянное присутствие наверху реактора ответственного за безопасное проведение газоопасных работ;</w:t>
            </w:r>
          </w:p>
          <w:p w14:paraId="6A752C1E" w14:textId="77777777" w:rsidR="0000396E" w:rsidRPr="0000396E" w:rsidRDefault="0000396E">
            <w:pPr>
              <w:pStyle w:val="22"/>
              <w:tabs>
                <w:tab w:val="left" w:pos="143"/>
              </w:tabs>
              <w:spacing w:line="274" w:lineRule="exact"/>
              <w:jc w:val="both"/>
              <w:rPr>
                <w:rStyle w:val="211pt0"/>
                <w:color w:val="auto"/>
                <w:sz w:val="20"/>
                <w:szCs w:val="20"/>
              </w:rPr>
            </w:pPr>
            <w:r w:rsidRPr="0000396E">
              <w:rPr>
                <w:rStyle w:val="211pt0"/>
                <w:color w:val="auto"/>
                <w:sz w:val="20"/>
                <w:szCs w:val="20"/>
              </w:rPr>
              <w:t xml:space="preserve">— обеспечить постоянное присутствие наверху реактора дублера и наблюдающего, одетых в средства защиты органов дыхания изолирующего типа в положении «наготове» такого же типа, как и у работающего внутри реактора или уровнем защищенности выше. Средства защиты органов дыхания изолирующего типа у дублера и наблюдающего должны быть подключены к независимому источнику бесперебойной подачи воздуха такого же типа, как у работающего в реакторе. Средства защиты органов дыхания изолирующего типа у дублера и наблюдающего должны иметь возможность подключения дополнительной </w:t>
            </w:r>
            <w:proofErr w:type="spellStart"/>
            <w:r w:rsidRPr="0000396E">
              <w:rPr>
                <w:rStyle w:val="211pt0"/>
                <w:color w:val="auto"/>
                <w:sz w:val="20"/>
                <w:szCs w:val="20"/>
              </w:rPr>
              <w:t>полнолицевой</w:t>
            </w:r>
            <w:proofErr w:type="spellEnd"/>
            <w:r w:rsidRPr="0000396E">
              <w:rPr>
                <w:rStyle w:val="211pt0"/>
                <w:color w:val="auto"/>
                <w:sz w:val="20"/>
                <w:szCs w:val="20"/>
              </w:rPr>
              <w:t xml:space="preserve"> панорамной маски в качестве спасательного устройства;</w:t>
            </w:r>
          </w:p>
          <w:p w14:paraId="2C2A7482" w14:textId="77777777" w:rsidR="0000396E" w:rsidRPr="0000396E" w:rsidRDefault="0000396E">
            <w:pPr>
              <w:pStyle w:val="22"/>
              <w:tabs>
                <w:tab w:val="left" w:pos="143"/>
              </w:tabs>
              <w:spacing w:line="274" w:lineRule="exact"/>
              <w:jc w:val="both"/>
              <w:rPr>
                <w:rStyle w:val="211pt0"/>
                <w:color w:val="auto"/>
                <w:sz w:val="20"/>
                <w:szCs w:val="20"/>
              </w:rPr>
            </w:pPr>
            <w:r w:rsidRPr="0000396E">
              <w:rPr>
                <w:rStyle w:val="211pt0"/>
                <w:color w:val="auto"/>
                <w:sz w:val="20"/>
                <w:szCs w:val="20"/>
              </w:rPr>
              <w:t xml:space="preserve">— обеспечить наличие обученного специалиста для постоянного контроля за параметрами и работой источника бесперебойной подачи воздуха (станция </w:t>
            </w:r>
            <w:proofErr w:type="spellStart"/>
            <w:r w:rsidRPr="0000396E">
              <w:rPr>
                <w:rStyle w:val="211pt0"/>
                <w:color w:val="auto"/>
                <w:sz w:val="20"/>
                <w:szCs w:val="20"/>
              </w:rPr>
              <w:t>воздухоснабжения</w:t>
            </w:r>
            <w:proofErr w:type="spellEnd"/>
            <w:r w:rsidRPr="0000396E">
              <w:rPr>
                <w:rStyle w:val="211pt0"/>
                <w:color w:val="auto"/>
                <w:sz w:val="20"/>
                <w:szCs w:val="20"/>
              </w:rPr>
              <w:t xml:space="preserve"> «Каскад» или «</w:t>
            </w:r>
            <w:proofErr w:type="spellStart"/>
            <w:r w:rsidRPr="0000396E">
              <w:rPr>
                <w:rStyle w:val="211pt0"/>
                <w:color w:val="auto"/>
                <w:sz w:val="20"/>
                <w:szCs w:val="20"/>
              </w:rPr>
              <w:t>Drager</w:t>
            </w:r>
            <w:proofErr w:type="spellEnd"/>
            <w:r w:rsidRPr="0000396E">
              <w:rPr>
                <w:rStyle w:val="211pt0"/>
                <w:color w:val="auto"/>
                <w:sz w:val="20"/>
                <w:szCs w:val="20"/>
              </w:rPr>
              <w:t>»);</w:t>
            </w:r>
          </w:p>
          <w:p w14:paraId="73C4717F" w14:textId="77777777" w:rsidR="0000396E" w:rsidRPr="0000396E" w:rsidRDefault="0000396E">
            <w:pPr>
              <w:pStyle w:val="22"/>
              <w:shd w:val="clear" w:color="auto" w:fill="auto"/>
              <w:tabs>
                <w:tab w:val="left" w:pos="143"/>
              </w:tabs>
              <w:spacing w:line="274" w:lineRule="exact"/>
              <w:jc w:val="both"/>
              <w:rPr>
                <w:rStyle w:val="211pt0"/>
                <w:color w:val="auto"/>
                <w:sz w:val="20"/>
                <w:szCs w:val="20"/>
              </w:rPr>
            </w:pPr>
            <w:r w:rsidRPr="0000396E">
              <w:rPr>
                <w:rStyle w:val="211pt0"/>
                <w:color w:val="auto"/>
                <w:sz w:val="20"/>
                <w:szCs w:val="20"/>
              </w:rPr>
              <w:t xml:space="preserve">— обеспечить заправку баллонов сжатым воздухом собственным оборудованием с привлечением </w:t>
            </w:r>
            <w:proofErr w:type="gramStart"/>
            <w:r w:rsidRPr="0000396E">
              <w:rPr>
                <w:rStyle w:val="211pt0"/>
                <w:color w:val="auto"/>
                <w:sz w:val="20"/>
                <w:szCs w:val="20"/>
              </w:rPr>
              <w:t>специалистов</w:t>
            </w:r>
            <w:proofErr w:type="gramEnd"/>
            <w:r w:rsidRPr="0000396E">
              <w:rPr>
                <w:rStyle w:val="211pt0"/>
                <w:color w:val="auto"/>
                <w:sz w:val="20"/>
                <w:szCs w:val="20"/>
              </w:rPr>
              <w:t xml:space="preserve"> имеющих удостоверения о прохождении аттестации по промышленной безопасности соответствующей группы.</w:t>
            </w:r>
          </w:p>
          <w:p w14:paraId="5242FFE9" w14:textId="0B42B891" w:rsidR="0000396E" w:rsidRPr="0000396E" w:rsidRDefault="0000396E">
            <w:pPr>
              <w:pStyle w:val="22"/>
              <w:numPr>
                <w:ilvl w:val="2"/>
                <w:numId w:val="29"/>
              </w:numPr>
              <w:shd w:val="clear" w:color="auto" w:fill="auto"/>
              <w:tabs>
                <w:tab w:val="left" w:pos="143"/>
              </w:tabs>
              <w:spacing w:line="274" w:lineRule="exact"/>
              <w:jc w:val="both"/>
              <w:rPr>
                <w:rStyle w:val="211pt0"/>
                <w:color w:val="auto"/>
                <w:sz w:val="20"/>
                <w:szCs w:val="20"/>
              </w:rPr>
            </w:pPr>
            <w:r w:rsidRPr="0000396E">
              <w:rPr>
                <w:rStyle w:val="211pt0"/>
                <w:color w:val="auto"/>
                <w:sz w:val="20"/>
                <w:szCs w:val="20"/>
              </w:rPr>
              <w:t>Для осуществления плотной загрузки Исполнитель применяет собственное запатентованное загрузочное устройство. Применяемое загрузочное устройство должно иметь согласование на применение от Лицензиара катализатора.</w:t>
            </w:r>
          </w:p>
          <w:p w14:paraId="6F606156" w14:textId="3E2E3882" w:rsidR="0000396E" w:rsidRPr="0000396E" w:rsidRDefault="0000396E" w:rsidP="002A5B71">
            <w:pPr>
              <w:pStyle w:val="22"/>
              <w:numPr>
                <w:ilvl w:val="2"/>
                <w:numId w:val="29"/>
              </w:numPr>
              <w:shd w:val="clear" w:color="auto" w:fill="auto"/>
              <w:tabs>
                <w:tab w:val="left" w:pos="143"/>
              </w:tabs>
              <w:spacing w:line="274" w:lineRule="exact"/>
              <w:jc w:val="both"/>
              <w:rPr>
                <w:rStyle w:val="211pt0"/>
                <w:color w:val="auto"/>
                <w:sz w:val="20"/>
                <w:szCs w:val="20"/>
              </w:rPr>
            </w:pPr>
            <w:r w:rsidRPr="0000396E">
              <w:rPr>
                <w:rStyle w:val="211pt0"/>
                <w:color w:val="auto"/>
                <w:sz w:val="20"/>
                <w:szCs w:val="20"/>
              </w:rPr>
              <w:t>Обеспечить освещение 12 В внутри реактора во взрывозащищенном исполнении.</w:t>
            </w:r>
          </w:p>
          <w:p w14:paraId="5F831C52" w14:textId="7A002E83" w:rsidR="0000396E" w:rsidRPr="0000396E" w:rsidRDefault="0000396E" w:rsidP="002A5B71">
            <w:pPr>
              <w:pStyle w:val="22"/>
              <w:numPr>
                <w:ilvl w:val="2"/>
                <w:numId w:val="29"/>
              </w:numPr>
              <w:shd w:val="clear" w:color="auto" w:fill="auto"/>
              <w:tabs>
                <w:tab w:val="left" w:pos="143"/>
              </w:tabs>
              <w:spacing w:line="274" w:lineRule="exact"/>
              <w:jc w:val="both"/>
              <w:rPr>
                <w:rStyle w:val="211pt0"/>
                <w:color w:val="auto"/>
                <w:sz w:val="20"/>
                <w:szCs w:val="20"/>
              </w:rPr>
            </w:pPr>
            <w:r w:rsidRPr="0000396E">
              <w:rPr>
                <w:rStyle w:val="211pt0"/>
                <w:color w:val="auto"/>
                <w:sz w:val="20"/>
                <w:szCs w:val="20"/>
              </w:rPr>
              <w:t>Наличие станции рассева катализаторов с набором сеток, обеспечивающих разделение всех выгружаемых материалов по типоразмерам, с возможностью подачи азота внутрь станции.</w:t>
            </w:r>
          </w:p>
          <w:p w14:paraId="43E26E33" w14:textId="09FD8FFB" w:rsidR="0000396E" w:rsidRPr="0000396E" w:rsidRDefault="0000396E" w:rsidP="002A5B71">
            <w:pPr>
              <w:pStyle w:val="22"/>
              <w:numPr>
                <w:ilvl w:val="2"/>
                <w:numId w:val="29"/>
              </w:numPr>
              <w:shd w:val="clear" w:color="auto" w:fill="auto"/>
              <w:tabs>
                <w:tab w:val="left" w:pos="143"/>
              </w:tabs>
              <w:spacing w:line="274" w:lineRule="exact"/>
              <w:jc w:val="both"/>
              <w:rPr>
                <w:rStyle w:val="211pt0"/>
                <w:color w:val="auto"/>
                <w:sz w:val="20"/>
                <w:szCs w:val="20"/>
              </w:rPr>
            </w:pPr>
            <w:r w:rsidRPr="0000396E">
              <w:rPr>
                <w:rStyle w:val="211pt0"/>
                <w:color w:val="auto"/>
                <w:sz w:val="20"/>
                <w:szCs w:val="20"/>
              </w:rPr>
              <w:t xml:space="preserve">Наличие станции </w:t>
            </w:r>
            <w:proofErr w:type="spellStart"/>
            <w:r w:rsidRPr="0000396E">
              <w:rPr>
                <w:rStyle w:val="211pt0"/>
                <w:color w:val="auto"/>
                <w:sz w:val="20"/>
                <w:szCs w:val="20"/>
              </w:rPr>
              <w:t>сульфидирования</w:t>
            </w:r>
            <w:proofErr w:type="spellEnd"/>
            <w:r w:rsidRPr="0000396E">
              <w:rPr>
                <w:rStyle w:val="211pt0"/>
                <w:color w:val="auto"/>
                <w:sz w:val="20"/>
                <w:szCs w:val="20"/>
              </w:rPr>
              <w:t xml:space="preserve"> катализаторов с возможностью обеспечить подачу </w:t>
            </w:r>
            <w:proofErr w:type="spellStart"/>
            <w:r w:rsidRPr="0000396E">
              <w:rPr>
                <w:rStyle w:val="211pt0"/>
                <w:color w:val="auto"/>
                <w:sz w:val="20"/>
                <w:szCs w:val="20"/>
              </w:rPr>
              <w:t>сульфагента</w:t>
            </w:r>
            <w:proofErr w:type="spellEnd"/>
            <w:r w:rsidRPr="0000396E">
              <w:rPr>
                <w:rStyle w:val="211pt0"/>
                <w:color w:val="auto"/>
                <w:sz w:val="20"/>
                <w:szCs w:val="20"/>
              </w:rPr>
              <w:t xml:space="preserve"> в пределах от 40 л до 2,5 м</w:t>
            </w:r>
            <w:r w:rsidRPr="0000396E">
              <w:rPr>
                <w:rStyle w:val="211pt0"/>
                <w:color w:val="auto"/>
                <w:sz w:val="20"/>
                <w:szCs w:val="20"/>
                <w:vertAlign w:val="superscript"/>
              </w:rPr>
              <w:t>3</w:t>
            </w:r>
            <w:r w:rsidRPr="0000396E">
              <w:rPr>
                <w:rStyle w:val="211pt0"/>
                <w:color w:val="auto"/>
                <w:sz w:val="20"/>
                <w:szCs w:val="20"/>
              </w:rPr>
              <w:t>, оснащенной массовым расходомером на основе силы Кориолиса для определения точного расхода поданного ДМДС по массе.</w:t>
            </w:r>
          </w:p>
          <w:p w14:paraId="60AA7065" w14:textId="2ECA8985" w:rsidR="0000396E" w:rsidRPr="0000396E" w:rsidRDefault="0000396E" w:rsidP="002A5B71">
            <w:pPr>
              <w:pStyle w:val="22"/>
              <w:numPr>
                <w:ilvl w:val="2"/>
                <w:numId w:val="29"/>
              </w:numPr>
              <w:shd w:val="clear" w:color="auto" w:fill="auto"/>
              <w:tabs>
                <w:tab w:val="left" w:pos="143"/>
              </w:tabs>
              <w:spacing w:line="274" w:lineRule="exact"/>
              <w:jc w:val="both"/>
              <w:rPr>
                <w:rStyle w:val="211pt0"/>
                <w:color w:val="auto"/>
                <w:sz w:val="20"/>
                <w:szCs w:val="20"/>
              </w:rPr>
            </w:pPr>
            <w:r w:rsidRPr="0000396E">
              <w:rPr>
                <w:rStyle w:val="211pt0"/>
                <w:color w:val="auto"/>
                <w:sz w:val="20"/>
                <w:szCs w:val="20"/>
              </w:rPr>
              <w:t xml:space="preserve">Наличие индикаторных трубок и аспирационного насоса для определения содержания сероводорода в ЦВСГ в процессе </w:t>
            </w:r>
            <w:proofErr w:type="spellStart"/>
            <w:r w:rsidRPr="0000396E">
              <w:rPr>
                <w:rStyle w:val="211pt0"/>
                <w:color w:val="auto"/>
                <w:sz w:val="20"/>
                <w:szCs w:val="20"/>
              </w:rPr>
              <w:t>сульфидирования</w:t>
            </w:r>
            <w:proofErr w:type="spellEnd"/>
            <w:r w:rsidRPr="0000396E">
              <w:rPr>
                <w:rStyle w:val="211pt0"/>
                <w:color w:val="auto"/>
                <w:sz w:val="20"/>
                <w:szCs w:val="20"/>
              </w:rPr>
              <w:t>.</w:t>
            </w:r>
          </w:p>
          <w:p w14:paraId="05A6B2AE" w14:textId="4A0200D0" w:rsidR="0000396E" w:rsidRPr="0000396E" w:rsidRDefault="0000396E" w:rsidP="002A5B71">
            <w:pPr>
              <w:pStyle w:val="22"/>
              <w:numPr>
                <w:ilvl w:val="2"/>
                <w:numId w:val="29"/>
              </w:numPr>
              <w:shd w:val="clear" w:color="auto" w:fill="auto"/>
              <w:tabs>
                <w:tab w:val="left" w:pos="143"/>
              </w:tabs>
              <w:spacing w:line="274" w:lineRule="exact"/>
              <w:jc w:val="both"/>
              <w:rPr>
                <w:rStyle w:val="211pt0"/>
                <w:color w:val="auto"/>
                <w:sz w:val="20"/>
                <w:szCs w:val="20"/>
              </w:rPr>
            </w:pPr>
            <w:r w:rsidRPr="0000396E">
              <w:rPr>
                <w:rStyle w:val="211pt0"/>
                <w:color w:val="auto"/>
                <w:sz w:val="20"/>
                <w:szCs w:val="20"/>
              </w:rPr>
              <w:t>Все электрооборудование Исполнителя должно быть во взрывозащищенном исполнении.</w:t>
            </w:r>
          </w:p>
          <w:p w14:paraId="67216479" w14:textId="19728632" w:rsidR="0000396E" w:rsidRPr="0000396E" w:rsidRDefault="0000396E" w:rsidP="002A5B71">
            <w:pPr>
              <w:pStyle w:val="22"/>
              <w:numPr>
                <w:ilvl w:val="2"/>
                <w:numId w:val="29"/>
              </w:numPr>
              <w:shd w:val="clear" w:color="auto" w:fill="auto"/>
              <w:tabs>
                <w:tab w:val="left" w:pos="143"/>
              </w:tabs>
              <w:spacing w:line="274" w:lineRule="exact"/>
              <w:jc w:val="both"/>
              <w:rPr>
                <w:rStyle w:val="211pt0"/>
                <w:color w:val="auto"/>
                <w:sz w:val="20"/>
                <w:szCs w:val="20"/>
              </w:rPr>
            </w:pPr>
            <w:r w:rsidRPr="0000396E">
              <w:rPr>
                <w:rStyle w:val="211pt0"/>
                <w:color w:val="auto"/>
                <w:sz w:val="20"/>
                <w:szCs w:val="20"/>
              </w:rPr>
              <w:t>Предоставление положительных отзывов об аналогичных работах в количестве не менее 10 за последние 3 года.</w:t>
            </w:r>
          </w:p>
          <w:p w14:paraId="5418C8E0" w14:textId="5992E3AF" w:rsidR="0000396E" w:rsidRPr="0000396E" w:rsidRDefault="00113146" w:rsidP="000D0F00">
            <w:pPr>
              <w:pStyle w:val="22"/>
              <w:shd w:val="clear" w:color="auto" w:fill="auto"/>
              <w:tabs>
                <w:tab w:val="left" w:pos="143"/>
              </w:tabs>
              <w:spacing w:line="240" w:lineRule="auto"/>
              <w:jc w:val="both"/>
              <w:rPr>
                <w:sz w:val="20"/>
                <w:szCs w:val="20"/>
              </w:rPr>
            </w:pPr>
            <w:r>
              <w:rPr>
                <w:rStyle w:val="211pt0"/>
                <w:color w:val="auto"/>
                <w:sz w:val="20"/>
                <w:szCs w:val="20"/>
              </w:rPr>
              <w:t xml:space="preserve">3.4.14 </w:t>
            </w:r>
            <w:r w:rsidR="0000396E" w:rsidRPr="0000396E">
              <w:rPr>
                <w:rStyle w:val="211pt0"/>
                <w:color w:val="auto"/>
                <w:sz w:val="20"/>
                <w:szCs w:val="20"/>
              </w:rPr>
              <w:t>Гарантия оказания всего объема услуг собственными силами.</w:t>
            </w:r>
          </w:p>
        </w:tc>
      </w:tr>
      <w:tr w:rsidR="0000396E" w:rsidRPr="002C5302" w14:paraId="32D7261F" w14:textId="77777777" w:rsidTr="0078623D">
        <w:trPr>
          <w:trHeight w:val="1140"/>
        </w:trPr>
        <w:tc>
          <w:tcPr>
            <w:tcW w:w="2405" w:type="dxa"/>
          </w:tcPr>
          <w:p w14:paraId="4BC28AE2" w14:textId="77777777" w:rsidR="0000396E" w:rsidRPr="0000396E" w:rsidRDefault="0000396E" w:rsidP="0000396E">
            <w:pPr>
              <w:pStyle w:val="22"/>
              <w:shd w:val="clear" w:color="auto" w:fill="auto"/>
              <w:spacing w:line="220" w:lineRule="exact"/>
              <w:rPr>
                <w:rStyle w:val="211pt0"/>
                <w:color w:val="auto"/>
                <w:sz w:val="20"/>
                <w:szCs w:val="20"/>
              </w:rPr>
            </w:pPr>
          </w:p>
          <w:p w14:paraId="640D0886" w14:textId="0156DDFE" w:rsidR="0000396E" w:rsidRPr="0000396E" w:rsidRDefault="0000396E" w:rsidP="0000396E">
            <w:pPr>
              <w:pStyle w:val="22"/>
              <w:shd w:val="clear" w:color="auto" w:fill="auto"/>
              <w:spacing w:line="220" w:lineRule="exact"/>
              <w:rPr>
                <w:sz w:val="20"/>
                <w:szCs w:val="20"/>
              </w:rPr>
            </w:pPr>
            <w:r w:rsidRPr="0000396E">
              <w:rPr>
                <w:rStyle w:val="211pt0"/>
                <w:color w:val="auto"/>
                <w:sz w:val="20"/>
                <w:szCs w:val="20"/>
              </w:rPr>
              <w:t>3.5. Дополнительные требования к Исполнителю</w:t>
            </w:r>
          </w:p>
        </w:tc>
        <w:tc>
          <w:tcPr>
            <w:tcW w:w="7088" w:type="dxa"/>
            <w:vAlign w:val="center"/>
          </w:tcPr>
          <w:p w14:paraId="7C8EFD3C" w14:textId="6DE11DFF" w:rsidR="0000396E" w:rsidRPr="0000396E" w:rsidRDefault="0000396E" w:rsidP="002A5B71">
            <w:pPr>
              <w:pStyle w:val="22"/>
              <w:numPr>
                <w:ilvl w:val="2"/>
                <w:numId w:val="30"/>
              </w:numPr>
              <w:shd w:val="clear" w:color="auto" w:fill="auto"/>
              <w:spacing w:line="274" w:lineRule="exact"/>
              <w:ind w:left="0" w:firstLine="0"/>
              <w:jc w:val="both"/>
              <w:rPr>
                <w:rStyle w:val="211pt0"/>
                <w:color w:val="auto"/>
                <w:sz w:val="20"/>
                <w:szCs w:val="20"/>
              </w:rPr>
            </w:pPr>
            <w:r w:rsidRPr="0000396E">
              <w:rPr>
                <w:rStyle w:val="211pt0"/>
                <w:color w:val="auto"/>
                <w:sz w:val="20"/>
                <w:szCs w:val="20"/>
              </w:rPr>
              <w:t>Предоставить копии лицензий и разрешений на проведение работ по выгрузке, загрузке, активации катализаторов.</w:t>
            </w:r>
          </w:p>
          <w:p w14:paraId="1495EE32" w14:textId="0915DEA3" w:rsidR="0000396E" w:rsidRPr="0000396E" w:rsidRDefault="0000396E" w:rsidP="002A5B71">
            <w:pPr>
              <w:pStyle w:val="22"/>
              <w:numPr>
                <w:ilvl w:val="2"/>
                <w:numId w:val="30"/>
              </w:numPr>
              <w:shd w:val="clear" w:color="auto" w:fill="auto"/>
              <w:spacing w:line="274" w:lineRule="exact"/>
              <w:ind w:left="0" w:firstLine="0"/>
              <w:jc w:val="both"/>
              <w:rPr>
                <w:rStyle w:val="211pt0"/>
                <w:color w:val="auto"/>
                <w:sz w:val="20"/>
                <w:szCs w:val="20"/>
              </w:rPr>
            </w:pPr>
            <w:r w:rsidRPr="0000396E">
              <w:rPr>
                <w:rStyle w:val="211pt0"/>
                <w:color w:val="auto"/>
                <w:sz w:val="20"/>
                <w:szCs w:val="20"/>
              </w:rPr>
              <w:t>Предоставить копию патента на устройство для загрузки катализаторов.</w:t>
            </w:r>
          </w:p>
          <w:p w14:paraId="56DFBBDF" w14:textId="65D6AA8E" w:rsidR="0000396E" w:rsidRPr="0000396E" w:rsidRDefault="0000396E" w:rsidP="002A5B71">
            <w:pPr>
              <w:pStyle w:val="22"/>
              <w:numPr>
                <w:ilvl w:val="2"/>
                <w:numId w:val="30"/>
              </w:numPr>
              <w:shd w:val="clear" w:color="auto" w:fill="auto"/>
              <w:spacing w:line="274" w:lineRule="exact"/>
              <w:ind w:left="0" w:firstLine="0"/>
              <w:jc w:val="both"/>
              <w:rPr>
                <w:rStyle w:val="211pt0"/>
                <w:color w:val="auto"/>
                <w:sz w:val="20"/>
                <w:szCs w:val="20"/>
                <w:shd w:val="clear" w:color="auto" w:fill="auto"/>
                <w:lang w:eastAsia="en-US" w:bidi="ar-SA"/>
              </w:rPr>
            </w:pPr>
            <w:r w:rsidRPr="0000396E">
              <w:rPr>
                <w:rStyle w:val="211pt0"/>
                <w:color w:val="auto"/>
                <w:sz w:val="20"/>
                <w:szCs w:val="20"/>
              </w:rPr>
              <w:t>Предоставить копии паспортов на всё электрооборудование, подтверждающих его исполнение во взрывозащищенном варианте.</w:t>
            </w:r>
          </w:p>
          <w:p w14:paraId="60372D55" w14:textId="4FB2D00B" w:rsidR="0000396E" w:rsidRPr="0000396E" w:rsidRDefault="0000396E" w:rsidP="002A5B71">
            <w:pPr>
              <w:pStyle w:val="22"/>
              <w:numPr>
                <w:ilvl w:val="2"/>
                <w:numId w:val="30"/>
              </w:numPr>
              <w:shd w:val="clear" w:color="auto" w:fill="auto"/>
              <w:spacing w:line="274" w:lineRule="exact"/>
              <w:ind w:left="0" w:firstLine="0"/>
              <w:jc w:val="both"/>
              <w:rPr>
                <w:rStyle w:val="211pt0"/>
                <w:color w:val="auto"/>
                <w:sz w:val="20"/>
                <w:szCs w:val="20"/>
                <w:shd w:val="clear" w:color="auto" w:fill="auto"/>
                <w:lang w:eastAsia="en-US" w:bidi="ar-SA"/>
              </w:rPr>
            </w:pPr>
            <w:r w:rsidRPr="0000396E">
              <w:rPr>
                <w:rStyle w:val="211pt0"/>
                <w:color w:val="auto"/>
                <w:sz w:val="20"/>
                <w:szCs w:val="20"/>
              </w:rPr>
              <w:t>Предоставить копии паспортов с отметками об исправности страховочных привязей, веревок, лестниц.</w:t>
            </w:r>
          </w:p>
          <w:p w14:paraId="3FD2EF1E" w14:textId="5E3D4B08" w:rsidR="0000396E" w:rsidRPr="0000396E" w:rsidRDefault="0000396E" w:rsidP="002A5B71">
            <w:pPr>
              <w:pStyle w:val="22"/>
              <w:numPr>
                <w:ilvl w:val="2"/>
                <w:numId w:val="30"/>
              </w:numPr>
              <w:shd w:val="clear" w:color="auto" w:fill="auto"/>
              <w:spacing w:line="274" w:lineRule="exact"/>
              <w:ind w:left="0" w:firstLine="0"/>
              <w:jc w:val="both"/>
              <w:rPr>
                <w:rStyle w:val="211pt0"/>
                <w:color w:val="auto"/>
                <w:sz w:val="20"/>
                <w:szCs w:val="20"/>
                <w:shd w:val="clear" w:color="auto" w:fill="auto"/>
                <w:lang w:eastAsia="en-US" w:bidi="ar-SA"/>
              </w:rPr>
            </w:pPr>
            <w:r w:rsidRPr="0000396E">
              <w:rPr>
                <w:rStyle w:val="211pt0"/>
                <w:color w:val="auto"/>
                <w:sz w:val="20"/>
                <w:szCs w:val="20"/>
              </w:rPr>
              <w:t xml:space="preserve">Предоставить копии паспортов с отметками об исправности средства защиты от падения с возможностью эвакуации </w:t>
            </w:r>
            <w:proofErr w:type="spellStart"/>
            <w:r w:rsidRPr="0000396E">
              <w:rPr>
                <w:sz w:val="20"/>
                <w:szCs w:val="20"/>
              </w:rPr>
              <w:t>Miller</w:t>
            </w:r>
            <w:proofErr w:type="spellEnd"/>
            <w:r w:rsidRPr="0000396E">
              <w:rPr>
                <w:sz w:val="20"/>
                <w:szCs w:val="20"/>
              </w:rPr>
              <w:t xml:space="preserve"> </w:t>
            </w:r>
            <w:proofErr w:type="spellStart"/>
            <w:r w:rsidRPr="0000396E">
              <w:rPr>
                <w:sz w:val="20"/>
                <w:szCs w:val="20"/>
              </w:rPr>
              <w:t>MightEvac</w:t>
            </w:r>
            <w:proofErr w:type="spellEnd"/>
            <w:r w:rsidRPr="0000396E">
              <w:rPr>
                <w:rStyle w:val="211pt0"/>
                <w:color w:val="auto"/>
                <w:sz w:val="20"/>
                <w:szCs w:val="20"/>
              </w:rPr>
              <w:t xml:space="preserve"> или </w:t>
            </w:r>
            <w:proofErr w:type="spellStart"/>
            <w:proofErr w:type="gramStart"/>
            <w:r w:rsidRPr="0000396E">
              <w:rPr>
                <w:rStyle w:val="211pt0"/>
                <w:color w:val="auto"/>
                <w:sz w:val="20"/>
                <w:szCs w:val="20"/>
                <w:lang w:val="en-US"/>
              </w:rPr>
              <w:t>GripStop</w:t>
            </w:r>
            <w:proofErr w:type="spellEnd"/>
            <w:r w:rsidRPr="0000396E">
              <w:rPr>
                <w:rStyle w:val="211pt0"/>
                <w:color w:val="auto"/>
                <w:sz w:val="20"/>
                <w:szCs w:val="20"/>
              </w:rPr>
              <w:t xml:space="preserve"> </w:t>
            </w:r>
            <w:r w:rsidRPr="0000396E">
              <w:rPr>
                <w:rStyle w:val="211pt0"/>
                <w:color w:val="auto"/>
                <w:sz w:val="20"/>
                <w:szCs w:val="20"/>
                <w:lang w:val="en-US"/>
              </w:rPr>
              <w:t>Evac</w:t>
            </w:r>
            <w:r w:rsidRPr="0000396E">
              <w:rPr>
                <w:rStyle w:val="211pt0"/>
                <w:color w:val="auto"/>
                <w:sz w:val="20"/>
                <w:szCs w:val="20"/>
              </w:rPr>
              <w:t xml:space="preserve"> </w:t>
            </w:r>
            <w:proofErr w:type="gramEnd"/>
            <w:r w:rsidRPr="0000396E">
              <w:rPr>
                <w:rStyle w:val="211pt0"/>
                <w:color w:val="auto"/>
                <w:sz w:val="20"/>
                <w:szCs w:val="20"/>
              </w:rPr>
              <w:t xml:space="preserve">или аналогичных. Предоставить копии паспортов с отметками об исправности </w:t>
            </w:r>
            <w:proofErr w:type="spellStart"/>
            <w:r w:rsidRPr="0000396E">
              <w:rPr>
                <w:rStyle w:val="211pt0"/>
                <w:color w:val="auto"/>
                <w:sz w:val="20"/>
                <w:szCs w:val="20"/>
              </w:rPr>
              <w:t>трипода</w:t>
            </w:r>
            <w:proofErr w:type="spellEnd"/>
            <w:r w:rsidRPr="0000396E">
              <w:rPr>
                <w:rStyle w:val="211pt0"/>
                <w:color w:val="auto"/>
                <w:sz w:val="20"/>
                <w:szCs w:val="20"/>
              </w:rPr>
              <w:t>, используемого для установки средства защиты от падения.</w:t>
            </w:r>
          </w:p>
          <w:p w14:paraId="1A2C388E" w14:textId="3B9E4CA0" w:rsidR="0000396E" w:rsidRPr="0000396E" w:rsidRDefault="0000396E" w:rsidP="002A5B71">
            <w:pPr>
              <w:pStyle w:val="22"/>
              <w:numPr>
                <w:ilvl w:val="2"/>
                <w:numId w:val="30"/>
              </w:numPr>
              <w:shd w:val="clear" w:color="auto" w:fill="auto"/>
              <w:spacing w:line="274" w:lineRule="exact"/>
              <w:ind w:left="0" w:firstLine="0"/>
              <w:jc w:val="both"/>
              <w:rPr>
                <w:rStyle w:val="211pt0"/>
                <w:color w:val="auto"/>
                <w:sz w:val="20"/>
                <w:szCs w:val="20"/>
                <w:shd w:val="clear" w:color="auto" w:fill="auto"/>
                <w:lang w:eastAsia="en-US" w:bidi="ar-SA"/>
              </w:rPr>
            </w:pPr>
            <w:r w:rsidRPr="0000396E">
              <w:rPr>
                <w:rStyle w:val="211pt0"/>
                <w:color w:val="auto"/>
                <w:sz w:val="20"/>
                <w:szCs w:val="20"/>
              </w:rPr>
              <w:t>Исполнитель должен иметь следующие сертификаты:</w:t>
            </w:r>
          </w:p>
          <w:p w14:paraId="2D824D38" w14:textId="77777777" w:rsidR="0000396E" w:rsidRPr="0000396E" w:rsidRDefault="0000396E" w:rsidP="002A5B71">
            <w:pPr>
              <w:pStyle w:val="22"/>
              <w:shd w:val="clear" w:color="auto" w:fill="auto"/>
              <w:spacing w:line="274" w:lineRule="exact"/>
              <w:jc w:val="both"/>
              <w:rPr>
                <w:rStyle w:val="211pt0"/>
                <w:color w:val="auto"/>
                <w:sz w:val="20"/>
                <w:szCs w:val="20"/>
              </w:rPr>
            </w:pPr>
            <w:r w:rsidRPr="0000396E">
              <w:rPr>
                <w:rStyle w:val="211pt0"/>
                <w:color w:val="auto"/>
                <w:sz w:val="20"/>
                <w:szCs w:val="20"/>
              </w:rPr>
              <w:t>— </w:t>
            </w:r>
            <w:r w:rsidRPr="0000396E">
              <w:rPr>
                <w:rStyle w:val="211pt0"/>
                <w:color w:val="auto"/>
                <w:sz w:val="20"/>
                <w:szCs w:val="20"/>
                <w:lang w:val="en-US"/>
              </w:rPr>
              <w:t>ISO</w:t>
            </w:r>
            <w:r w:rsidRPr="0000396E">
              <w:rPr>
                <w:rStyle w:val="211pt0"/>
                <w:color w:val="auto"/>
                <w:sz w:val="20"/>
                <w:szCs w:val="20"/>
              </w:rPr>
              <w:t xml:space="preserve"> 9001:2015 «Система менеджмента качества»;</w:t>
            </w:r>
          </w:p>
          <w:p w14:paraId="7AD92892" w14:textId="77777777" w:rsidR="0000396E" w:rsidRPr="0000396E" w:rsidRDefault="0000396E" w:rsidP="002A5B71">
            <w:pPr>
              <w:pStyle w:val="22"/>
              <w:shd w:val="clear" w:color="auto" w:fill="auto"/>
              <w:spacing w:line="274" w:lineRule="exact"/>
              <w:jc w:val="both"/>
              <w:rPr>
                <w:rStyle w:val="211pt0"/>
                <w:color w:val="auto"/>
                <w:sz w:val="20"/>
                <w:szCs w:val="20"/>
              </w:rPr>
            </w:pPr>
            <w:r w:rsidRPr="0000396E">
              <w:rPr>
                <w:rStyle w:val="211pt0"/>
                <w:color w:val="auto"/>
                <w:sz w:val="20"/>
                <w:szCs w:val="20"/>
              </w:rPr>
              <w:t>— </w:t>
            </w:r>
            <w:r w:rsidRPr="0000396E">
              <w:rPr>
                <w:rStyle w:val="211pt0"/>
                <w:color w:val="auto"/>
                <w:sz w:val="20"/>
                <w:szCs w:val="20"/>
                <w:lang w:val="en-US"/>
              </w:rPr>
              <w:t>ISO</w:t>
            </w:r>
            <w:r w:rsidRPr="0000396E">
              <w:rPr>
                <w:rStyle w:val="211pt0"/>
                <w:color w:val="auto"/>
                <w:sz w:val="20"/>
                <w:szCs w:val="20"/>
              </w:rPr>
              <w:t xml:space="preserve"> 14001:2015 «Система экологического менеджмента»;</w:t>
            </w:r>
          </w:p>
          <w:p w14:paraId="604E31BE" w14:textId="77F650F6" w:rsidR="0000396E" w:rsidRPr="0000396E" w:rsidRDefault="0000396E" w:rsidP="002A5B71">
            <w:pPr>
              <w:pStyle w:val="22"/>
              <w:shd w:val="clear" w:color="auto" w:fill="auto"/>
              <w:spacing w:line="240" w:lineRule="auto"/>
              <w:jc w:val="both"/>
              <w:rPr>
                <w:sz w:val="20"/>
                <w:szCs w:val="20"/>
              </w:rPr>
            </w:pPr>
            <w:r w:rsidRPr="0000396E">
              <w:rPr>
                <w:rStyle w:val="211pt0"/>
                <w:color w:val="auto"/>
                <w:sz w:val="20"/>
                <w:szCs w:val="20"/>
              </w:rPr>
              <w:t>— </w:t>
            </w:r>
            <w:r w:rsidRPr="0000396E">
              <w:rPr>
                <w:rStyle w:val="211pt0"/>
                <w:color w:val="auto"/>
                <w:sz w:val="20"/>
                <w:szCs w:val="20"/>
                <w:lang w:val="en-US"/>
              </w:rPr>
              <w:t>ISO</w:t>
            </w:r>
            <w:r w:rsidRPr="0000396E">
              <w:rPr>
                <w:rStyle w:val="211pt0"/>
                <w:color w:val="auto"/>
                <w:sz w:val="20"/>
                <w:szCs w:val="20"/>
              </w:rPr>
              <w:t xml:space="preserve"> 45001:2018 «Система менеджмента охраны здоровья и безопасности труда».</w:t>
            </w:r>
          </w:p>
        </w:tc>
      </w:tr>
      <w:tr w:rsidR="0000396E" w:rsidRPr="00AF5359" w14:paraId="3546F72E" w14:textId="77777777" w:rsidTr="0078623D">
        <w:trPr>
          <w:trHeight w:val="699"/>
        </w:trPr>
        <w:tc>
          <w:tcPr>
            <w:tcW w:w="2405" w:type="dxa"/>
          </w:tcPr>
          <w:p w14:paraId="3F8CEB2C" w14:textId="77777777" w:rsidR="0000396E" w:rsidRPr="0000396E" w:rsidRDefault="0000396E" w:rsidP="0000396E">
            <w:pPr>
              <w:pStyle w:val="22"/>
              <w:shd w:val="clear" w:color="auto" w:fill="auto"/>
              <w:spacing w:line="220" w:lineRule="exact"/>
              <w:rPr>
                <w:rStyle w:val="211pt0"/>
                <w:color w:val="auto"/>
                <w:sz w:val="20"/>
                <w:szCs w:val="20"/>
              </w:rPr>
            </w:pPr>
          </w:p>
          <w:p w14:paraId="221EB434" w14:textId="1C26CFED" w:rsidR="0000396E" w:rsidRPr="0000396E" w:rsidRDefault="0000396E" w:rsidP="0000396E">
            <w:pPr>
              <w:pStyle w:val="22"/>
              <w:shd w:val="clear" w:color="auto" w:fill="auto"/>
              <w:spacing w:line="220" w:lineRule="exact"/>
              <w:rPr>
                <w:sz w:val="20"/>
                <w:szCs w:val="20"/>
              </w:rPr>
            </w:pPr>
            <w:r w:rsidRPr="0000396E">
              <w:rPr>
                <w:rStyle w:val="211pt0"/>
                <w:color w:val="auto"/>
                <w:sz w:val="20"/>
                <w:szCs w:val="20"/>
              </w:rPr>
              <w:t>3.6. Контактные лица</w:t>
            </w:r>
          </w:p>
        </w:tc>
        <w:tc>
          <w:tcPr>
            <w:tcW w:w="7088" w:type="dxa"/>
            <w:vAlign w:val="center"/>
          </w:tcPr>
          <w:p w14:paraId="180381E1" w14:textId="77777777" w:rsidR="0000396E" w:rsidRPr="0000396E" w:rsidRDefault="0000396E" w:rsidP="0000396E">
            <w:pPr>
              <w:pStyle w:val="22"/>
              <w:shd w:val="clear" w:color="auto" w:fill="auto"/>
              <w:spacing w:line="288" w:lineRule="exact"/>
              <w:rPr>
                <w:rStyle w:val="211pt0"/>
                <w:color w:val="auto"/>
                <w:sz w:val="20"/>
                <w:szCs w:val="20"/>
              </w:rPr>
            </w:pPr>
            <w:r w:rsidRPr="0000396E">
              <w:rPr>
                <w:rStyle w:val="211pt0"/>
                <w:color w:val="auto"/>
                <w:sz w:val="20"/>
                <w:szCs w:val="20"/>
              </w:rPr>
              <w:t xml:space="preserve">По техническим вопросам: </w:t>
            </w:r>
          </w:p>
          <w:p w14:paraId="599A52DA" w14:textId="77777777" w:rsidR="0000396E" w:rsidRPr="0000396E" w:rsidRDefault="0000396E" w:rsidP="0000396E">
            <w:pPr>
              <w:pStyle w:val="22"/>
              <w:shd w:val="clear" w:color="auto" w:fill="auto"/>
              <w:spacing w:line="288" w:lineRule="exact"/>
              <w:rPr>
                <w:rStyle w:val="211pt0"/>
                <w:color w:val="auto"/>
                <w:sz w:val="20"/>
                <w:szCs w:val="20"/>
              </w:rPr>
            </w:pPr>
            <w:r w:rsidRPr="0000396E">
              <w:rPr>
                <w:rStyle w:val="211pt0"/>
                <w:color w:val="auto"/>
                <w:sz w:val="20"/>
                <w:szCs w:val="20"/>
              </w:rPr>
              <w:t>Начальник технического отдела</w:t>
            </w:r>
          </w:p>
          <w:p w14:paraId="1069654B" w14:textId="77777777" w:rsidR="0000396E" w:rsidRPr="0000396E" w:rsidRDefault="0000396E" w:rsidP="0000396E">
            <w:pPr>
              <w:pStyle w:val="22"/>
              <w:shd w:val="clear" w:color="auto" w:fill="auto"/>
              <w:spacing w:line="288" w:lineRule="exact"/>
              <w:rPr>
                <w:rStyle w:val="211pt0"/>
                <w:color w:val="auto"/>
                <w:sz w:val="20"/>
                <w:szCs w:val="20"/>
              </w:rPr>
            </w:pPr>
            <w:r w:rsidRPr="0000396E">
              <w:rPr>
                <w:rStyle w:val="211pt0"/>
                <w:color w:val="auto"/>
                <w:sz w:val="20"/>
                <w:szCs w:val="20"/>
              </w:rPr>
              <w:t>Барабаш Виктор Борисович</w:t>
            </w:r>
          </w:p>
          <w:p w14:paraId="365F9788" w14:textId="3DBCD412" w:rsidR="0000396E" w:rsidRPr="0000396E" w:rsidRDefault="0000396E" w:rsidP="0000396E">
            <w:pPr>
              <w:pStyle w:val="22"/>
              <w:shd w:val="clear" w:color="auto" w:fill="auto"/>
              <w:spacing w:line="288" w:lineRule="exact"/>
              <w:rPr>
                <w:rStyle w:val="211pt0"/>
                <w:color w:val="auto"/>
                <w:sz w:val="20"/>
                <w:szCs w:val="20"/>
              </w:rPr>
            </w:pPr>
            <w:r w:rsidRPr="0000396E">
              <w:rPr>
                <w:rStyle w:val="211pt0"/>
                <w:color w:val="auto"/>
                <w:sz w:val="20"/>
                <w:szCs w:val="20"/>
              </w:rPr>
              <w:t xml:space="preserve">Тел. </w:t>
            </w:r>
            <w:r w:rsidR="004C5AC2" w:rsidRPr="002E5F2F">
              <w:rPr>
                <w:rStyle w:val="211pt0"/>
                <w:color w:val="auto"/>
                <w:sz w:val="20"/>
                <w:szCs w:val="20"/>
              </w:rPr>
              <w:t>8</w:t>
            </w:r>
            <w:r w:rsidRPr="0000396E">
              <w:rPr>
                <w:rStyle w:val="211pt0"/>
                <w:color w:val="auto"/>
                <w:sz w:val="20"/>
                <w:szCs w:val="20"/>
              </w:rPr>
              <w:t>(3452) 53-23-99 доб. 7214</w:t>
            </w:r>
          </w:p>
          <w:p w14:paraId="0C451978" w14:textId="15423096" w:rsidR="0000396E" w:rsidRPr="00AF5359" w:rsidRDefault="0000396E" w:rsidP="0000396E">
            <w:pPr>
              <w:pStyle w:val="22"/>
              <w:shd w:val="clear" w:color="auto" w:fill="auto"/>
              <w:spacing w:line="288" w:lineRule="exact"/>
              <w:rPr>
                <w:rStyle w:val="a4"/>
                <w:color w:val="auto"/>
                <w:u w:val="none"/>
                <w:lang w:val="en-US"/>
              </w:rPr>
            </w:pPr>
            <w:r w:rsidRPr="0000396E">
              <w:rPr>
                <w:rStyle w:val="211pt0"/>
                <w:color w:val="auto"/>
                <w:sz w:val="20"/>
                <w:szCs w:val="20"/>
                <w:lang w:val="en-US"/>
              </w:rPr>
              <w:t xml:space="preserve">E-mail: </w:t>
            </w:r>
            <w:r w:rsidR="00AF5359" w:rsidRPr="00AF5359">
              <w:rPr>
                <w:rStyle w:val="a4"/>
                <w:color w:val="auto"/>
                <w:sz w:val="20"/>
                <w:szCs w:val="20"/>
                <w:u w:val="none"/>
                <w:shd w:val="clear" w:color="auto" w:fill="FFFFFF"/>
                <w:lang w:val="en-US" w:eastAsia="ru-RU" w:bidi="ru-RU"/>
              </w:rPr>
              <w:t>v.barabash@</w:t>
            </w:r>
            <w:r w:rsidR="00AF5359" w:rsidRPr="00AF5359">
              <w:rPr>
                <w:rStyle w:val="a4"/>
                <w:color w:val="auto"/>
                <w:sz w:val="20"/>
                <w:szCs w:val="20"/>
                <w:u w:val="none"/>
                <w:lang w:val="en-US"/>
              </w:rPr>
              <w:t>tnpz.rusinvest.ru</w:t>
            </w:r>
            <w:r w:rsidR="00AF5359" w:rsidRPr="00AF5359">
              <w:rPr>
                <w:rStyle w:val="a4"/>
                <w:color w:val="auto"/>
                <w:sz w:val="20"/>
                <w:szCs w:val="20"/>
                <w:u w:val="none"/>
                <w:shd w:val="clear" w:color="auto" w:fill="FFFFFF"/>
                <w:lang w:val="en-US" w:eastAsia="ru-RU" w:bidi="ru-RU"/>
              </w:rPr>
              <w:t xml:space="preserve"> </w:t>
            </w:r>
            <w:r w:rsidRPr="00AF5359">
              <w:rPr>
                <w:rStyle w:val="a4"/>
                <w:color w:val="auto"/>
                <w:u w:val="none"/>
                <w:lang w:val="en-US"/>
              </w:rPr>
              <w:t xml:space="preserve"> </w:t>
            </w:r>
          </w:p>
          <w:p w14:paraId="51EEDAFF" w14:textId="78F225C2" w:rsidR="0000396E" w:rsidRPr="0000396E" w:rsidRDefault="004C5AC2" w:rsidP="0000396E">
            <w:pPr>
              <w:pStyle w:val="22"/>
              <w:shd w:val="clear" w:color="auto" w:fill="auto"/>
              <w:spacing w:line="288" w:lineRule="exact"/>
              <w:rPr>
                <w:rStyle w:val="211pt0"/>
                <w:color w:val="auto"/>
                <w:sz w:val="20"/>
                <w:szCs w:val="20"/>
              </w:rPr>
            </w:pPr>
            <w:r>
              <w:rPr>
                <w:rStyle w:val="211pt0"/>
                <w:color w:val="auto"/>
                <w:sz w:val="20"/>
                <w:szCs w:val="20"/>
              </w:rPr>
              <w:t xml:space="preserve">Заместитель главного механика </w:t>
            </w:r>
            <w:r w:rsidR="0000396E" w:rsidRPr="0000396E">
              <w:rPr>
                <w:rStyle w:val="211pt0"/>
                <w:color w:val="auto"/>
                <w:sz w:val="20"/>
                <w:szCs w:val="20"/>
              </w:rPr>
              <w:t xml:space="preserve"> </w:t>
            </w:r>
          </w:p>
          <w:p w14:paraId="535450A3" w14:textId="67BB6558" w:rsidR="0000396E" w:rsidRPr="0000396E" w:rsidRDefault="004C5AC2" w:rsidP="0000396E">
            <w:pPr>
              <w:pStyle w:val="22"/>
              <w:shd w:val="clear" w:color="auto" w:fill="auto"/>
              <w:spacing w:line="288" w:lineRule="exact"/>
              <w:rPr>
                <w:rStyle w:val="211pt0"/>
                <w:color w:val="auto"/>
                <w:sz w:val="20"/>
                <w:szCs w:val="20"/>
              </w:rPr>
            </w:pPr>
            <w:r>
              <w:rPr>
                <w:rStyle w:val="211pt0"/>
                <w:color w:val="auto"/>
                <w:sz w:val="20"/>
                <w:szCs w:val="20"/>
              </w:rPr>
              <w:t>Карпеев Дмитрий Викторович</w:t>
            </w:r>
          </w:p>
          <w:p w14:paraId="0165AC65" w14:textId="10209D58" w:rsidR="0000396E" w:rsidRDefault="0000396E" w:rsidP="0000396E">
            <w:pPr>
              <w:pStyle w:val="22"/>
              <w:shd w:val="clear" w:color="auto" w:fill="auto"/>
              <w:spacing w:line="288" w:lineRule="exact"/>
              <w:rPr>
                <w:rStyle w:val="211pt0"/>
                <w:color w:val="auto"/>
                <w:sz w:val="20"/>
                <w:szCs w:val="20"/>
              </w:rPr>
            </w:pPr>
            <w:r w:rsidRPr="0000396E">
              <w:rPr>
                <w:rStyle w:val="211pt0"/>
                <w:color w:val="auto"/>
                <w:sz w:val="20"/>
                <w:szCs w:val="20"/>
              </w:rPr>
              <w:t xml:space="preserve">Тел. </w:t>
            </w:r>
            <w:r w:rsidR="004C5AC2">
              <w:rPr>
                <w:rStyle w:val="211pt0"/>
                <w:color w:val="auto"/>
                <w:sz w:val="20"/>
                <w:szCs w:val="20"/>
                <w:lang w:val="en-US"/>
              </w:rPr>
              <w:t>8</w:t>
            </w:r>
            <w:r w:rsidRPr="0000396E">
              <w:rPr>
                <w:rStyle w:val="211pt0"/>
                <w:color w:val="auto"/>
                <w:sz w:val="20"/>
                <w:szCs w:val="20"/>
              </w:rPr>
              <w:t xml:space="preserve">(3452) 53-23-99 доб. </w:t>
            </w:r>
            <w:r w:rsidR="004C5AC2">
              <w:rPr>
                <w:rStyle w:val="211pt0"/>
                <w:color w:val="auto"/>
                <w:sz w:val="20"/>
                <w:szCs w:val="20"/>
              </w:rPr>
              <w:t>7716</w:t>
            </w:r>
          </w:p>
          <w:p w14:paraId="05660127" w14:textId="687DD0B6" w:rsidR="00AF5359" w:rsidRPr="00AF5359" w:rsidRDefault="00AF5359" w:rsidP="004C5AC2">
            <w:pPr>
              <w:pStyle w:val="22"/>
              <w:shd w:val="clear" w:color="auto" w:fill="auto"/>
              <w:spacing w:line="288" w:lineRule="exact"/>
              <w:rPr>
                <w:sz w:val="20"/>
                <w:szCs w:val="20"/>
                <w:shd w:val="clear" w:color="auto" w:fill="FFFFFF"/>
                <w:lang w:val="en-US" w:eastAsia="ru-RU" w:bidi="ru-RU"/>
              </w:rPr>
            </w:pPr>
            <w:r w:rsidRPr="0000396E">
              <w:rPr>
                <w:rStyle w:val="211pt0"/>
                <w:color w:val="auto"/>
                <w:sz w:val="20"/>
                <w:szCs w:val="20"/>
                <w:lang w:val="en-US"/>
              </w:rPr>
              <w:t xml:space="preserve">E-mail: </w:t>
            </w:r>
            <w:r w:rsidR="004C5AC2">
              <w:rPr>
                <w:rStyle w:val="211pt0"/>
                <w:color w:val="auto"/>
                <w:sz w:val="20"/>
                <w:szCs w:val="20"/>
                <w:lang w:val="en-US"/>
              </w:rPr>
              <w:t>d.karpeev</w:t>
            </w:r>
            <w:r w:rsidRPr="00AF5359">
              <w:rPr>
                <w:rStyle w:val="a4"/>
                <w:color w:val="auto"/>
                <w:sz w:val="20"/>
                <w:szCs w:val="20"/>
                <w:u w:val="none"/>
                <w:shd w:val="clear" w:color="auto" w:fill="FFFFFF"/>
                <w:lang w:val="en-US" w:eastAsia="ru-RU" w:bidi="ru-RU"/>
              </w:rPr>
              <w:t>@</w:t>
            </w:r>
            <w:r w:rsidRPr="00AF5359">
              <w:rPr>
                <w:rStyle w:val="a4"/>
                <w:color w:val="auto"/>
                <w:sz w:val="20"/>
                <w:szCs w:val="20"/>
                <w:u w:val="none"/>
                <w:lang w:val="en-US"/>
              </w:rPr>
              <w:t>tnpz.rusinvest.ru</w:t>
            </w:r>
            <w:r w:rsidRPr="00AF5359">
              <w:rPr>
                <w:rStyle w:val="a4"/>
                <w:color w:val="auto"/>
                <w:sz w:val="20"/>
                <w:szCs w:val="20"/>
                <w:u w:val="none"/>
                <w:shd w:val="clear" w:color="auto" w:fill="FFFFFF"/>
                <w:lang w:val="en-US" w:eastAsia="ru-RU" w:bidi="ru-RU"/>
              </w:rPr>
              <w:t xml:space="preserve"> </w:t>
            </w:r>
            <w:r w:rsidRPr="00AF5359">
              <w:rPr>
                <w:rStyle w:val="a4"/>
                <w:color w:val="auto"/>
                <w:u w:val="none"/>
                <w:lang w:val="en-US"/>
              </w:rPr>
              <w:t xml:space="preserve"> </w:t>
            </w:r>
          </w:p>
        </w:tc>
      </w:tr>
      <w:tr w:rsidR="00D36D37" w:rsidRPr="002C5302" w14:paraId="65CB92D6" w14:textId="77777777" w:rsidTr="0017713F">
        <w:trPr>
          <w:trHeight w:val="699"/>
        </w:trPr>
        <w:tc>
          <w:tcPr>
            <w:tcW w:w="2405" w:type="dxa"/>
            <w:vAlign w:val="center"/>
          </w:tcPr>
          <w:p w14:paraId="6F49E522" w14:textId="2F6AEE5E" w:rsidR="00D36D37" w:rsidRPr="00464935" w:rsidRDefault="00D36D37" w:rsidP="00D03A8B">
            <w:pPr>
              <w:pStyle w:val="22"/>
              <w:shd w:val="clear" w:color="auto" w:fill="auto"/>
              <w:spacing w:line="220" w:lineRule="exact"/>
              <w:rPr>
                <w:rStyle w:val="211pt0"/>
                <w:color w:val="auto"/>
                <w:sz w:val="20"/>
                <w:szCs w:val="20"/>
              </w:rPr>
            </w:pPr>
            <w:r w:rsidRPr="00464935">
              <w:rPr>
                <w:rStyle w:val="211pt0"/>
                <w:color w:val="auto"/>
                <w:sz w:val="20"/>
                <w:szCs w:val="20"/>
              </w:rPr>
              <w:t>3.7. Приложения</w:t>
            </w:r>
          </w:p>
        </w:tc>
        <w:tc>
          <w:tcPr>
            <w:tcW w:w="7088" w:type="dxa"/>
            <w:vAlign w:val="center"/>
          </w:tcPr>
          <w:p w14:paraId="342BB558" w14:textId="77777777" w:rsidR="00E95BA1" w:rsidRPr="00464935" w:rsidRDefault="00E95BA1" w:rsidP="00113146">
            <w:pPr>
              <w:pStyle w:val="ab"/>
              <w:widowControl w:val="0"/>
              <w:numPr>
                <w:ilvl w:val="1"/>
                <w:numId w:val="26"/>
              </w:numPr>
              <w:spacing w:line="288" w:lineRule="exact"/>
              <w:contextualSpacing w:val="0"/>
              <w:rPr>
                <w:rFonts w:ascii="Times New Roman" w:eastAsia="Times New Roman" w:hAnsi="Times New Roman" w:cs="Times New Roman"/>
                <w:vanish/>
                <w:sz w:val="20"/>
                <w:szCs w:val="20"/>
              </w:rPr>
            </w:pPr>
          </w:p>
          <w:p w14:paraId="1376C094" w14:textId="77777777" w:rsidR="00E95BA1" w:rsidRPr="00464935" w:rsidRDefault="00E95BA1" w:rsidP="00113146">
            <w:pPr>
              <w:pStyle w:val="ab"/>
              <w:widowControl w:val="0"/>
              <w:numPr>
                <w:ilvl w:val="1"/>
                <w:numId w:val="26"/>
              </w:numPr>
              <w:spacing w:line="288" w:lineRule="exact"/>
              <w:contextualSpacing w:val="0"/>
              <w:rPr>
                <w:rFonts w:ascii="Times New Roman" w:eastAsia="Times New Roman" w:hAnsi="Times New Roman" w:cs="Times New Roman"/>
                <w:vanish/>
                <w:sz w:val="20"/>
                <w:szCs w:val="20"/>
              </w:rPr>
            </w:pPr>
          </w:p>
          <w:p w14:paraId="57F3BB65" w14:textId="77777777" w:rsidR="00E95BA1" w:rsidRPr="00464935" w:rsidRDefault="00E95BA1" w:rsidP="00113146">
            <w:pPr>
              <w:pStyle w:val="ab"/>
              <w:widowControl w:val="0"/>
              <w:numPr>
                <w:ilvl w:val="1"/>
                <w:numId w:val="26"/>
              </w:numPr>
              <w:spacing w:line="288" w:lineRule="exact"/>
              <w:contextualSpacing w:val="0"/>
              <w:rPr>
                <w:rFonts w:ascii="Times New Roman" w:eastAsia="Times New Roman" w:hAnsi="Times New Roman" w:cs="Times New Roman"/>
                <w:vanish/>
                <w:sz w:val="20"/>
                <w:szCs w:val="20"/>
              </w:rPr>
            </w:pPr>
          </w:p>
          <w:p w14:paraId="1F0F7E5E" w14:textId="77777777" w:rsidR="00E95BA1" w:rsidRPr="00464935" w:rsidRDefault="00E95BA1" w:rsidP="00113146">
            <w:pPr>
              <w:pStyle w:val="ab"/>
              <w:widowControl w:val="0"/>
              <w:numPr>
                <w:ilvl w:val="1"/>
                <w:numId w:val="26"/>
              </w:numPr>
              <w:spacing w:line="288" w:lineRule="exact"/>
              <w:contextualSpacing w:val="0"/>
              <w:rPr>
                <w:rFonts w:ascii="Times New Roman" w:eastAsia="Times New Roman" w:hAnsi="Times New Roman" w:cs="Times New Roman"/>
                <w:vanish/>
                <w:sz w:val="20"/>
                <w:szCs w:val="20"/>
              </w:rPr>
            </w:pPr>
          </w:p>
          <w:p w14:paraId="0B1E571B" w14:textId="77EAF883" w:rsidR="00D36D37" w:rsidRPr="00464935" w:rsidRDefault="00E95BA1" w:rsidP="00464935">
            <w:pPr>
              <w:pStyle w:val="22"/>
              <w:numPr>
                <w:ilvl w:val="2"/>
                <w:numId w:val="32"/>
              </w:numPr>
              <w:shd w:val="clear" w:color="auto" w:fill="auto"/>
              <w:spacing w:line="240" w:lineRule="auto"/>
              <w:rPr>
                <w:sz w:val="20"/>
                <w:szCs w:val="20"/>
              </w:rPr>
            </w:pPr>
            <w:r w:rsidRPr="00464935">
              <w:rPr>
                <w:sz w:val="20"/>
                <w:szCs w:val="20"/>
              </w:rPr>
              <w:t xml:space="preserve">Диаграммы существующей загрузки реакторов </w:t>
            </w:r>
            <w:r w:rsidRPr="00464935">
              <w:rPr>
                <w:sz w:val="20"/>
                <w:szCs w:val="20"/>
                <w:lang w:val="en-US"/>
              </w:rPr>
              <w:t>R</w:t>
            </w:r>
            <w:r w:rsidRPr="00464935">
              <w:rPr>
                <w:sz w:val="20"/>
                <w:szCs w:val="20"/>
              </w:rPr>
              <w:t>101 А/В</w:t>
            </w:r>
          </w:p>
          <w:p w14:paraId="00E82B23" w14:textId="01E0AE55" w:rsidR="00E95BA1" w:rsidRPr="00464935" w:rsidRDefault="00E95BA1" w:rsidP="00113146">
            <w:pPr>
              <w:pStyle w:val="22"/>
              <w:numPr>
                <w:ilvl w:val="2"/>
                <w:numId w:val="26"/>
              </w:numPr>
              <w:shd w:val="clear" w:color="auto" w:fill="auto"/>
              <w:spacing w:line="240" w:lineRule="auto"/>
              <w:ind w:left="0" w:firstLine="0"/>
              <w:rPr>
                <w:sz w:val="20"/>
                <w:szCs w:val="20"/>
              </w:rPr>
            </w:pPr>
            <w:r w:rsidRPr="00464935">
              <w:rPr>
                <w:sz w:val="20"/>
                <w:szCs w:val="20"/>
              </w:rPr>
              <w:t xml:space="preserve">Диаграммы планируемой загрузки реакторов </w:t>
            </w:r>
            <w:r w:rsidRPr="00464935">
              <w:rPr>
                <w:sz w:val="20"/>
                <w:szCs w:val="20"/>
                <w:lang w:val="en-US"/>
              </w:rPr>
              <w:t>R</w:t>
            </w:r>
            <w:r w:rsidRPr="00464935">
              <w:rPr>
                <w:sz w:val="20"/>
                <w:szCs w:val="20"/>
              </w:rPr>
              <w:t>101 А/В</w:t>
            </w:r>
          </w:p>
        </w:tc>
      </w:tr>
    </w:tbl>
    <w:p w14:paraId="5D9726AF" w14:textId="2E64B736" w:rsidR="00460986" w:rsidRDefault="00460986" w:rsidP="00957678">
      <w:pPr>
        <w:spacing w:after="0" w:line="240" w:lineRule="auto"/>
        <w:jc w:val="center"/>
        <w:rPr>
          <w:rFonts w:ascii="Times New Roman" w:hAnsi="Times New Roman" w:cs="Times New Roman"/>
          <w:b/>
          <w:sz w:val="24"/>
          <w:szCs w:val="24"/>
        </w:rPr>
      </w:pPr>
    </w:p>
    <w:p w14:paraId="15947D14" w14:textId="5F1C5935" w:rsidR="00342E46" w:rsidRPr="00957678" w:rsidRDefault="00511F40" w:rsidP="00957678">
      <w:pPr>
        <w:spacing w:after="0" w:line="240" w:lineRule="auto"/>
        <w:jc w:val="center"/>
        <w:rPr>
          <w:rFonts w:ascii="Times New Roman" w:hAnsi="Times New Roman" w:cs="Times New Roman"/>
          <w:b/>
          <w:sz w:val="24"/>
          <w:szCs w:val="24"/>
        </w:rPr>
      </w:pPr>
      <w:bookmarkStart w:id="2" w:name="_GoBack"/>
      <w:bookmarkEnd w:id="2"/>
      <w:r w:rsidRPr="00957678">
        <w:rPr>
          <w:rFonts w:ascii="Times New Roman" w:hAnsi="Times New Roman" w:cs="Times New Roman"/>
          <w:noProof/>
          <w:sz w:val="20"/>
          <w:szCs w:val="20"/>
          <w:lang w:eastAsia="ru-RU"/>
        </w:rPr>
        <w:drawing>
          <wp:anchor distT="0" distB="0" distL="114300" distR="114300" simplePos="0" relativeHeight="251661312" behindDoc="1" locked="0" layoutInCell="1" allowOverlap="1" wp14:anchorId="16B78219" wp14:editId="0E42B6A7">
            <wp:simplePos x="0" y="0"/>
            <wp:positionH relativeFrom="column">
              <wp:posOffset>-89637</wp:posOffset>
            </wp:positionH>
            <wp:positionV relativeFrom="paragraph">
              <wp:posOffset>296291</wp:posOffset>
            </wp:positionV>
            <wp:extent cx="5940425" cy="8116570"/>
            <wp:effectExtent l="19050" t="19050" r="22225" b="17780"/>
            <wp:wrapTight wrapText="bothSides">
              <wp:wrapPolygon edited="0">
                <wp:start x="-69" y="-51"/>
                <wp:lineTo x="-69" y="21597"/>
                <wp:lineTo x="21612" y="21597"/>
                <wp:lineTo x="21612" y="-51"/>
                <wp:lineTo x="-69" y="-51"/>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8116570"/>
                    </a:xfrm>
                    <a:prstGeom prst="rect">
                      <a:avLst/>
                    </a:prstGeom>
                    <a:noFill/>
                    <a:ln w="6350">
                      <a:solidFill>
                        <a:schemeClr val="tx1"/>
                      </a:solidFill>
                    </a:ln>
                  </pic:spPr>
                </pic:pic>
              </a:graphicData>
            </a:graphic>
            <wp14:sizeRelH relativeFrom="page">
              <wp14:pctWidth>0</wp14:pctWidth>
            </wp14:sizeRelH>
            <wp14:sizeRelV relativeFrom="page">
              <wp14:pctHeight>0</wp14:pctHeight>
            </wp14:sizeRelV>
          </wp:anchor>
        </w:drawing>
      </w:r>
      <w:r w:rsidR="00850DAD">
        <w:rPr>
          <w:rFonts w:ascii="Times New Roman" w:hAnsi="Times New Roman" w:cs="Times New Roman"/>
          <w:b/>
          <w:sz w:val="24"/>
          <w:szCs w:val="24"/>
        </w:rPr>
        <w:t>Д</w:t>
      </w:r>
      <w:r w:rsidR="00957678" w:rsidRPr="00957678">
        <w:rPr>
          <w:rFonts w:ascii="Times New Roman" w:hAnsi="Times New Roman" w:cs="Times New Roman"/>
          <w:b/>
          <w:sz w:val="24"/>
          <w:szCs w:val="24"/>
        </w:rPr>
        <w:t>иаграмм</w:t>
      </w:r>
      <w:r w:rsidR="00957678">
        <w:rPr>
          <w:rFonts w:ascii="Times New Roman" w:hAnsi="Times New Roman" w:cs="Times New Roman"/>
          <w:b/>
          <w:sz w:val="24"/>
          <w:szCs w:val="24"/>
        </w:rPr>
        <w:t>ы</w:t>
      </w:r>
      <w:r w:rsidR="00957678" w:rsidRPr="00957678">
        <w:rPr>
          <w:rFonts w:ascii="Times New Roman" w:hAnsi="Times New Roman" w:cs="Times New Roman"/>
          <w:b/>
          <w:sz w:val="24"/>
          <w:szCs w:val="24"/>
        </w:rPr>
        <w:t xml:space="preserve"> существующей загрузки реакторов </w:t>
      </w:r>
      <w:r w:rsidR="00957678" w:rsidRPr="00957678">
        <w:rPr>
          <w:rFonts w:ascii="Times New Roman" w:hAnsi="Times New Roman" w:cs="Times New Roman"/>
          <w:b/>
          <w:sz w:val="24"/>
          <w:szCs w:val="24"/>
          <w:lang w:val="en-US"/>
        </w:rPr>
        <w:t>R</w:t>
      </w:r>
      <w:r w:rsidR="00957678" w:rsidRPr="00957678">
        <w:rPr>
          <w:rFonts w:ascii="Times New Roman" w:hAnsi="Times New Roman" w:cs="Times New Roman"/>
          <w:b/>
          <w:sz w:val="24"/>
          <w:szCs w:val="24"/>
        </w:rPr>
        <w:t>101</w:t>
      </w:r>
      <w:r w:rsidR="00957678" w:rsidRPr="00957678">
        <w:rPr>
          <w:rFonts w:ascii="Times New Roman" w:hAnsi="Times New Roman" w:cs="Times New Roman"/>
          <w:b/>
          <w:sz w:val="24"/>
          <w:szCs w:val="24"/>
          <w:lang w:val="en-US"/>
        </w:rPr>
        <w:t>A</w:t>
      </w:r>
      <w:r w:rsidR="00957678" w:rsidRPr="00957678">
        <w:rPr>
          <w:rFonts w:ascii="Times New Roman" w:hAnsi="Times New Roman" w:cs="Times New Roman"/>
          <w:b/>
          <w:sz w:val="24"/>
          <w:szCs w:val="24"/>
        </w:rPr>
        <w:t>/</w:t>
      </w:r>
      <w:r w:rsidR="00957678" w:rsidRPr="00957678">
        <w:rPr>
          <w:rFonts w:ascii="Times New Roman" w:hAnsi="Times New Roman" w:cs="Times New Roman"/>
          <w:b/>
          <w:sz w:val="24"/>
          <w:szCs w:val="24"/>
          <w:lang w:val="en-US"/>
        </w:rPr>
        <w:t>B</w:t>
      </w:r>
    </w:p>
    <w:p w14:paraId="7C8F1BBD" w14:textId="455977CF" w:rsidR="00342E46" w:rsidRPr="002C5302" w:rsidRDefault="00342E46" w:rsidP="00307754">
      <w:pPr>
        <w:spacing w:after="0" w:line="240" w:lineRule="auto"/>
        <w:jc w:val="both"/>
        <w:rPr>
          <w:rFonts w:ascii="Times New Roman" w:hAnsi="Times New Roman" w:cs="Times New Roman"/>
          <w:sz w:val="20"/>
          <w:szCs w:val="20"/>
        </w:rPr>
      </w:pPr>
    </w:p>
    <w:p w14:paraId="54B44633" w14:textId="296B6532" w:rsidR="00F773C7" w:rsidRPr="002C5302" w:rsidRDefault="00F773C7" w:rsidP="0040097E">
      <w:pPr>
        <w:spacing w:after="0" w:line="240" w:lineRule="auto"/>
        <w:jc w:val="both"/>
        <w:rPr>
          <w:rFonts w:ascii="Times New Roman" w:hAnsi="Times New Roman" w:cs="Times New Roman"/>
          <w:sz w:val="20"/>
          <w:szCs w:val="20"/>
        </w:rPr>
      </w:pPr>
    </w:p>
    <w:p w14:paraId="22F5F85B" w14:textId="2677A48B" w:rsidR="00F773C7" w:rsidRPr="002C5302" w:rsidRDefault="00F773C7" w:rsidP="0040097E">
      <w:pPr>
        <w:spacing w:after="0" w:line="240" w:lineRule="auto"/>
        <w:jc w:val="both"/>
        <w:rPr>
          <w:rFonts w:ascii="Times New Roman" w:hAnsi="Times New Roman" w:cs="Times New Roman"/>
          <w:sz w:val="20"/>
          <w:szCs w:val="20"/>
        </w:rPr>
      </w:pPr>
    </w:p>
    <w:p w14:paraId="51458F21" w14:textId="097E11C4" w:rsidR="00AD5844" w:rsidRDefault="00511F40" w:rsidP="0040097E">
      <w:pPr>
        <w:spacing w:after="0" w:line="240" w:lineRule="auto"/>
        <w:jc w:val="both"/>
        <w:rPr>
          <w:rFonts w:ascii="Times New Roman" w:hAnsi="Times New Roman" w:cs="Times New Roman"/>
          <w:sz w:val="20"/>
          <w:szCs w:val="20"/>
        </w:rPr>
      </w:pPr>
      <w:r w:rsidRPr="00511F40">
        <w:rPr>
          <w:rFonts w:ascii="Times New Roman" w:hAnsi="Times New Roman" w:cs="Times New Roman"/>
          <w:noProof/>
          <w:sz w:val="20"/>
          <w:szCs w:val="20"/>
          <w:lang w:eastAsia="ru-RU"/>
        </w:rPr>
        <w:drawing>
          <wp:anchor distT="0" distB="0" distL="114300" distR="114300" simplePos="0" relativeHeight="251663360" behindDoc="1" locked="0" layoutInCell="1" allowOverlap="1" wp14:anchorId="4E91F012" wp14:editId="00D2CAA9">
            <wp:simplePos x="0" y="0"/>
            <wp:positionH relativeFrom="column">
              <wp:posOffset>0</wp:posOffset>
            </wp:positionH>
            <wp:positionV relativeFrom="paragraph">
              <wp:posOffset>35560</wp:posOffset>
            </wp:positionV>
            <wp:extent cx="5682615" cy="8550910"/>
            <wp:effectExtent l="0" t="0" r="0" b="2540"/>
            <wp:wrapTight wrapText="bothSides">
              <wp:wrapPolygon edited="0">
                <wp:start x="0" y="0"/>
                <wp:lineTo x="0" y="21558"/>
                <wp:lineTo x="21506" y="21558"/>
                <wp:lineTo x="21506"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82615" cy="8550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49E0FE" w14:textId="77777777" w:rsidR="00AD5844" w:rsidRDefault="00AD5844" w:rsidP="00AD5844">
      <w:pPr>
        <w:tabs>
          <w:tab w:val="left" w:pos="978"/>
        </w:tabs>
        <w:rPr>
          <w:rFonts w:ascii="Times New Roman" w:hAnsi="Times New Roman" w:cs="Times New Roman"/>
          <w:sz w:val="20"/>
          <w:szCs w:val="20"/>
        </w:rPr>
        <w:sectPr w:rsidR="00AD5844" w:rsidSect="008929A1">
          <w:headerReference w:type="default" r:id="rId12"/>
          <w:headerReference w:type="first" r:id="rId13"/>
          <w:pgSz w:w="11906" w:h="16838"/>
          <w:pgMar w:top="1134" w:right="850" w:bottom="1134" w:left="1701" w:header="708" w:footer="708" w:gutter="0"/>
          <w:cols w:space="708"/>
          <w:docGrid w:linePitch="360"/>
        </w:sectPr>
      </w:pPr>
      <w:r>
        <w:rPr>
          <w:rFonts w:ascii="Times New Roman" w:hAnsi="Times New Roman" w:cs="Times New Roman"/>
          <w:sz w:val="20"/>
          <w:szCs w:val="20"/>
        </w:rPr>
        <w:tab/>
      </w:r>
    </w:p>
    <w:p w14:paraId="447C3830" w14:textId="4372EA39" w:rsidR="00F773C7" w:rsidRPr="00AD5844" w:rsidRDefault="00AD5844" w:rsidP="00AD5844">
      <w:pPr>
        <w:tabs>
          <w:tab w:val="left" w:pos="978"/>
        </w:tabs>
        <w:rPr>
          <w:rFonts w:ascii="Times New Roman" w:hAnsi="Times New Roman" w:cs="Times New Roman"/>
          <w:sz w:val="20"/>
          <w:szCs w:val="20"/>
        </w:rPr>
      </w:pPr>
      <w:r>
        <w:rPr>
          <w:noProof/>
          <w:lang w:eastAsia="ru-RU"/>
        </w:rPr>
        <w:drawing>
          <wp:inline distT="0" distB="0" distL="0" distR="0" wp14:anchorId="2A905DA2" wp14:editId="1C3BFDD4">
            <wp:extent cx="5940425" cy="811530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8115300"/>
                    </a:xfrm>
                    <a:prstGeom prst="rect">
                      <a:avLst/>
                    </a:prstGeom>
                  </pic:spPr>
                </pic:pic>
              </a:graphicData>
            </a:graphic>
          </wp:inline>
        </w:drawing>
      </w:r>
    </w:p>
    <w:sectPr w:rsidR="00F773C7" w:rsidRPr="00AD5844" w:rsidSect="00AD5844">
      <w:headerReference w:type="first" r:id="rId1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1C11CE" w14:textId="77777777" w:rsidR="00D80038" w:rsidRDefault="00D80038" w:rsidP="00C35417">
      <w:pPr>
        <w:spacing w:after="0" w:line="240" w:lineRule="auto"/>
      </w:pPr>
      <w:r>
        <w:separator/>
      </w:r>
    </w:p>
  </w:endnote>
  <w:endnote w:type="continuationSeparator" w:id="0">
    <w:p w14:paraId="6BC90EAB" w14:textId="77777777" w:rsidR="00D80038" w:rsidRDefault="00D80038" w:rsidP="00C354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918739"/>
      <w:docPartObj>
        <w:docPartGallery w:val="Page Numbers (Bottom of Page)"/>
        <w:docPartUnique/>
      </w:docPartObj>
    </w:sdtPr>
    <w:sdtEndPr>
      <w:rPr>
        <w:rFonts w:ascii="Times New Roman" w:hAnsi="Times New Roman" w:cs="Times New Roman"/>
        <w:sz w:val="24"/>
        <w:szCs w:val="24"/>
      </w:rPr>
    </w:sdtEndPr>
    <w:sdtContent>
      <w:p w14:paraId="1EDCCB15" w14:textId="77777777" w:rsidR="00C35417" w:rsidRPr="00957678" w:rsidRDefault="00C35417">
        <w:pPr>
          <w:pStyle w:val="a9"/>
          <w:jc w:val="right"/>
          <w:rPr>
            <w:rFonts w:ascii="Times New Roman" w:hAnsi="Times New Roman" w:cs="Times New Roman"/>
            <w:sz w:val="24"/>
            <w:szCs w:val="24"/>
          </w:rPr>
        </w:pPr>
        <w:r w:rsidRPr="00957678">
          <w:rPr>
            <w:rFonts w:ascii="Times New Roman" w:hAnsi="Times New Roman" w:cs="Times New Roman"/>
            <w:sz w:val="24"/>
            <w:szCs w:val="24"/>
          </w:rPr>
          <w:fldChar w:fldCharType="begin"/>
        </w:r>
        <w:r w:rsidRPr="00957678">
          <w:rPr>
            <w:rFonts w:ascii="Times New Roman" w:hAnsi="Times New Roman" w:cs="Times New Roman"/>
            <w:sz w:val="24"/>
            <w:szCs w:val="24"/>
          </w:rPr>
          <w:instrText>PAGE   \* MERGEFORMAT</w:instrText>
        </w:r>
        <w:r w:rsidRPr="00957678">
          <w:rPr>
            <w:rFonts w:ascii="Times New Roman" w:hAnsi="Times New Roman" w:cs="Times New Roman"/>
            <w:sz w:val="24"/>
            <w:szCs w:val="24"/>
          </w:rPr>
          <w:fldChar w:fldCharType="separate"/>
        </w:r>
        <w:r w:rsidR="004A3645">
          <w:rPr>
            <w:rFonts w:ascii="Times New Roman" w:hAnsi="Times New Roman" w:cs="Times New Roman"/>
            <w:noProof/>
            <w:sz w:val="24"/>
            <w:szCs w:val="24"/>
          </w:rPr>
          <w:t>4</w:t>
        </w:r>
        <w:r w:rsidRPr="00957678">
          <w:rPr>
            <w:rFonts w:ascii="Times New Roman" w:hAnsi="Times New Roman" w:cs="Times New Roman"/>
            <w:sz w:val="24"/>
            <w:szCs w:val="24"/>
          </w:rPr>
          <w:fldChar w:fldCharType="end"/>
        </w:r>
      </w:p>
    </w:sdtContent>
  </w:sdt>
  <w:p w14:paraId="1767952F" w14:textId="77777777" w:rsidR="00C35417" w:rsidRDefault="00C35417">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41012340"/>
      <w:docPartObj>
        <w:docPartGallery w:val="Page Numbers (Bottom of Page)"/>
        <w:docPartUnique/>
      </w:docPartObj>
    </w:sdtPr>
    <w:sdtEndPr/>
    <w:sdtContent>
      <w:p w14:paraId="54E071EC" w14:textId="06986FCE" w:rsidR="006B1396" w:rsidRDefault="00F558C5">
        <w:pPr>
          <w:pStyle w:val="a9"/>
          <w:jc w:val="right"/>
        </w:pPr>
      </w:p>
    </w:sdtContent>
  </w:sdt>
  <w:p w14:paraId="2F20AC6E" w14:textId="4197E51A" w:rsidR="006B1396" w:rsidRDefault="006B1396">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E420EB" w14:textId="77777777" w:rsidR="00D80038" w:rsidRDefault="00D80038" w:rsidP="00C35417">
      <w:pPr>
        <w:spacing w:after="0" w:line="240" w:lineRule="auto"/>
      </w:pPr>
      <w:r>
        <w:separator/>
      </w:r>
    </w:p>
  </w:footnote>
  <w:footnote w:type="continuationSeparator" w:id="0">
    <w:p w14:paraId="17923E65" w14:textId="77777777" w:rsidR="00D80038" w:rsidRDefault="00D80038" w:rsidP="00C354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B8128D" w14:textId="7FAC6344" w:rsidR="003E6C3A" w:rsidRPr="00F12C91" w:rsidRDefault="003E6C3A" w:rsidP="008929A1">
    <w:pPr>
      <w:pStyle w:val="a7"/>
      <w:jc w:val="right"/>
      <w:rPr>
        <w:rFonts w:ascii="Times New Roman" w:hAnsi="Times New Roman" w:cs="Times New Roman"/>
        <w:sz w:val="24"/>
        <w:szCs w:val="24"/>
      </w:rPr>
    </w:pPr>
    <w:r>
      <w:rPr>
        <w:rFonts w:ascii="Times New Roman" w:hAnsi="Times New Roman" w:cs="Times New Roman"/>
        <w:sz w:val="24"/>
        <w:szCs w:val="24"/>
      </w:rPr>
      <w:t>Приложение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98E5EF" w14:textId="77777777" w:rsidR="00AD5844" w:rsidRPr="00957678" w:rsidRDefault="00AD5844" w:rsidP="00957678">
    <w:pPr>
      <w:pStyle w:val="a7"/>
      <w:jc w:val="right"/>
      <w:rPr>
        <w:rFonts w:ascii="Times New Roman" w:hAnsi="Times New Roman" w:cs="Times New Roman"/>
        <w:sz w:val="24"/>
        <w:szCs w:val="24"/>
      </w:rPr>
    </w:pPr>
    <w:r>
      <w:rPr>
        <w:rFonts w:ascii="Times New Roman" w:hAnsi="Times New Roman" w:cs="Times New Roman"/>
        <w:sz w:val="24"/>
        <w:szCs w:val="24"/>
      </w:rPr>
      <w:t xml:space="preserve">Приложение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6FBDE" w14:textId="364EFE36" w:rsidR="00AD5844" w:rsidRPr="00957678" w:rsidRDefault="00AD5844" w:rsidP="00957678">
    <w:pPr>
      <w:pStyle w:val="a7"/>
      <w:jc w:val="right"/>
      <w:rPr>
        <w:rFonts w:ascii="Times New Roman" w:hAnsi="Times New Roman" w:cs="Times New Roman"/>
        <w:sz w:val="24"/>
        <w:szCs w:val="24"/>
      </w:rPr>
    </w:pPr>
    <w:r>
      <w:rPr>
        <w:rFonts w:ascii="Times New Roman" w:hAnsi="Times New Roman" w:cs="Times New Roman"/>
        <w:sz w:val="24"/>
        <w:szCs w:val="24"/>
      </w:rPr>
      <w:t xml:space="preserve">Приложение 2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F43E5"/>
    <w:multiLevelType w:val="multilevel"/>
    <w:tmpl w:val="C2A2573C"/>
    <w:lvl w:ilvl="0">
      <w:start w:val="3"/>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2"/>
      <w:numFmt w:val="decimal"/>
      <w:lvlText w:val="%1.%2.%3"/>
      <w:lvlJc w:val="left"/>
      <w:pPr>
        <w:ind w:left="0" w:firstLine="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25060C7"/>
    <w:multiLevelType w:val="hybridMultilevel"/>
    <w:tmpl w:val="4E406C36"/>
    <w:lvl w:ilvl="0" w:tplc="B27CED14">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91264D"/>
    <w:multiLevelType w:val="multilevel"/>
    <w:tmpl w:val="FE3E45E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6D302AF"/>
    <w:multiLevelType w:val="multilevel"/>
    <w:tmpl w:val="366C358E"/>
    <w:lvl w:ilvl="0">
      <w:start w:val="3"/>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2"/>
      <w:numFmt w:val="decimal"/>
      <w:lvlText w:val="%1.%2.%3."/>
      <w:lvlJc w:val="left"/>
      <w:pPr>
        <w:ind w:left="0" w:firstLine="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8695ACB"/>
    <w:multiLevelType w:val="multilevel"/>
    <w:tmpl w:val="E878EF5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C4C7269"/>
    <w:multiLevelType w:val="multilevel"/>
    <w:tmpl w:val="D92AD1D0"/>
    <w:lvl w:ilvl="0">
      <w:start w:val="3"/>
      <w:numFmt w:val="decimal"/>
      <w:lvlText w:val="%1"/>
      <w:lvlJc w:val="left"/>
      <w:pPr>
        <w:ind w:left="405" w:hanging="405"/>
      </w:pPr>
      <w:rPr>
        <w:rFonts w:hint="default"/>
      </w:rPr>
    </w:lvl>
    <w:lvl w:ilvl="1">
      <w:start w:val="7"/>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FEB5540"/>
    <w:multiLevelType w:val="hybridMultilevel"/>
    <w:tmpl w:val="B39CDAEA"/>
    <w:lvl w:ilvl="0" w:tplc="ECE4AC4C">
      <w:start w:val="1"/>
      <w:numFmt w:val="decimal"/>
      <w:lvlText w:val="%1."/>
      <w:lvlJc w:val="left"/>
      <w:pPr>
        <w:ind w:left="2214" w:hanging="360"/>
      </w:pPr>
      <w:rPr>
        <w:b w:val="0"/>
      </w:rPr>
    </w:lvl>
    <w:lvl w:ilvl="1" w:tplc="04190019" w:tentative="1">
      <w:start w:val="1"/>
      <w:numFmt w:val="lowerLetter"/>
      <w:lvlText w:val="%2."/>
      <w:lvlJc w:val="left"/>
      <w:pPr>
        <w:ind w:left="2934" w:hanging="360"/>
      </w:pPr>
    </w:lvl>
    <w:lvl w:ilvl="2" w:tplc="0419001B" w:tentative="1">
      <w:start w:val="1"/>
      <w:numFmt w:val="lowerRoman"/>
      <w:lvlText w:val="%3."/>
      <w:lvlJc w:val="right"/>
      <w:pPr>
        <w:ind w:left="3654" w:hanging="180"/>
      </w:pPr>
    </w:lvl>
    <w:lvl w:ilvl="3" w:tplc="0419000F" w:tentative="1">
      <w:start w:val="1"/>
      <w:numFmt w:val="decimal"/>
      <w:lvlText w:val="%4."/>
      <w:lvlJc w:val="left"/>
      <w:pPr>
        <w:ind w:left="4374" w:hanging="360"/>
      </w:pPr>
    </w:lvl>
    <w:lvl w:ilvl="4" w:tplc="04190019" w:tentative="1">
      <w:start w:val="1"/>
      <w:numFmt w:val="lowerLetter"/>
      <w:lvlText w:val="%5."/>
      <w:lvlJc w:val="left"/>
      <w:pPr>
        <w:ind w:left="5094" w:hanging="360"/>
      </w:pPr>
    </w:lvl>
    <w:lvl w:ilvl="5" w:tplc="0419001B" w:tentative="1">
      <w:start w:val="1"/>
      <w:numFmt w:val="lowerRoman"/>
      <w:lvlText w:val="%6."/>
      <w:lvlJc w:val="right"/>
      <w:pPr>
        <w:ind w:left="5814" w:hanging="180"/>
      </w:pPr>
    </w:lvl>
    <w:lvl w:ilvl="6" w:tplc="0419000F" w:tentative="1">
      <w:start w:val="1"/>
      <w:numFmt w:val="decimal"/>
      <w:lvlText w:val="%7."/>
      <w:lvlJc w:val="left"/>
      <w:pPr>
        <w:ind w:left="6534" w:hanging="360"/>
      </w:pPr>
    </w:lvl>
    <w:lvl w:ilvl="7" w:tplc="04190019" w:tentative="1">
      <w:start w:val="1"/>
      <w:numFmt w:val="lowerLetter"/>
      <w:lvlText w:val="%8."/>
      <w:lvlJc w:val="left"/>
      <w:pPr>
        <w:ind w:left="7254" w:hanging="360"/>
      </w:pPr>
    </w:lvl>
    <w:lvl w:ilvl="8" w:tplc="0419001B" w:tentative="1">
      <w:start w:val="1"/>
      <w:numFmt w:val="lowerRoman"/>
      <w:lvlText w:val="%9."/>
      <w:lvlJc w:val="right"/>
      <w:pPr>
        <w:ind w:left="7974" w:hanging="180"/>
      </w:pPr>
    </w:lvl>
  </w:abstractNum>
  <w:abstractNum w:abstractNumId="7" w15:restartNumberingAfterBreak="0">
    <w:nsid w:val="108A3488"/>
    <w:multiLevelType w:val="multilevel"/>
    <w:tmpl w:val="041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11F35C8C"/>
    <w:multiLevelType w:val="hybridMultilevel"/>
    <w:tmpl w:val="4E406C36"/>
    <w:lvl w:ilvl="0" w:tplc="B27CED14">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CC56C35"/>
    <w:multiLevelType w:val="hybridMultilevel"/>
    <w:tmpl w:val="12385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22EE2E72"/>
    <w:multiLevelType w:val="hybridMultilevel"/>
    <w:tmpl w:val="34C61FEC"/>
    <w:lvl w:ilvl="0" w:tplc="6A1876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A000ECC"/>
    <w:multiLevelType w:val="hybridMultilevel"/>
    <w:tmpl w:val="102CD128"/>
    <w:lvl w:ilvl="0" w:tplc="04090001">
      <w:start w:val="1"/>
      <w:numFmt w:val="bullet"/>
      <w:lvlText w:val=""/>
      <w:lvlJc w:val="left"/>
      <w:pPr>
        <w:ind w:left="1270" w:hanging="360"/>
      </w:pPr>
      <w:rPr>
        <w:rFonts w:ascii="Symbol" w:hAnsi="Symbol" w:hint="default"/>
      </w:rPr>
    </w:lvl>
    <w:lvl w:ilvl="1" w:tplc="04090003" w:tentative="1">
      <w:start w:val="1"/>
      <w:numFmt w:val="bullet"/>
      <w:lvlText w:val="o"/>
      <w:lvlJc w:val="left"/>
      <w:pPr>
        <w:ind w:left="1990" w:hanging="360"/>
      </w:pPr>
      <w:rPr>
        <w:rFonts w:ascii="Courier New" w:hAnsi="Courier New" w:cs="Courier New" w:hint="default"/>
      </w:rPr>
    </w:lvl>
    <w:lvl w:ilvl="2" w:tplc="04090005" w:tentative="1">
      <w:start w:val="1"/>
      <w:numFmt w:val="bullet"/>
      <w:lvlText w:val=""/>
      <w:lvlJc w:val="left"/>
      <w:pPr>
        <w:ind w:left="2710" w:hanging="360"/>
      </w:pPr>
      <w:rPr>
        <w:rFonts w:ascii="Wingdings" w:hAnsi="Wingdings" w:hint="default"/>
      </w:rPr>
    </w:lvl>
    <w:lvl w:ilvl="3" w:tplc="04090001" w:tentative="1">
      <w:start w:val="1"/>
      <w:numFmt w:val="bullet"/>
      <w:lvlText w:val=""/>
      <w:lvlJc w:val="left"/>
      <w:pPr>
        <w:ind w:left="3430" w:hanging="360"/>
      </w:pPr>
      <w:rPr>
        <w:rFonts w:ascii="Symbol" w:hAnsi="Symbol" w:hint="default"/>
      </w:rPr>
    </w:lvl>
    <w:lvl w:ilvl="4" w:tplc="04090003" w:tentative="1">
      <w:start w:val="1"/>
      <w:numFmt w:val="bullet"/>
      <w:lvlText w:val="o"/>
      <w:lvlJc w:val="left"/>
      <w:pPr>
        <w:ind w:left="4150" w:hanging="360"/>
      </w:pPr>
      <w:rPr>
        <w:rFonts w:ascii="Courier New" w:hAnsi="Courier New" w:cs="Courier New" w:hint="default"/>
      </w:rPr>
    </w:lvl>
    <w:lvl w:ilvl="5" w:tplc="04090005" w:tentative="1">
      <w:start w:val="1"/>
      <w:numFmt w:val="bullet"/>
      <w:lvlText w:val=""/>
      <w:lvlJc w:val="left"/>
      <w:pPr>
        <w:ind w:left="4870" w:hanging="360"/>
      </w:pPr>
      <w:rPr>
        <w:rFonts w:ascii="Wingdings" w:hAnsi="Wingdings" w:hint="default"/>
      </w:rPr>
    </w:lvl>
    <w:lvl w:ilvl="6" w:tplc="04090001" w:tentative="1">
      <w:start w:val="1"/>
      <w:numFmt w:val="bullet"/>
      <w:lvlText w:val=""/>
      <w:lvlJc w:val="left"/>
      <w:pPr>
        <w:ind w:left="5590" w:hanging="360"/>
      </w:pPr>
      <w:rPr>
        <w:rFonts w:ascii="Symbol" w:hAnsi="Symbol" w:hint="default"/>
      </w:rPr>
    </w:lvl>
    <w:lvl w:ilvl="7" w:tplc="04090003" w:tentative="1">
      <w:start w:val="1"/>
      <w:numFmt w:val="bullet"/>
      <w:lvlText w:val="o"/>
      <w:lvlJc w:val="left"/>
      <w:pPr>
        <w:ind w:left="6310" w:hanging="360"/>
      </w:pPr>
      <w:rPr>
        <w:rFonts w:ascii="Courier New" w:hAnsi="Courier New" w:cs="Courier New" w:hint="default"/>
      </w:rPr>
    </w:lvl>
    <w:lvl w:ilvl="8" w:tplc="04090005" w:tentative="1">
      <w:start w:val="1"/>
      <w:numFmt w:val="bullet"/>
      <w:lvlText w:val=""/>
      <w:lvlJc w:val="left"/>
      <w:pPr>
        <w:ind w:left="7030" w:hanging="360"/>
      </w:pPr>
      <w:rPr>
        <w:rFonts w:ascii="Wingdings" w:hAnsi="Wingdings" w:hint="default"/>
      </w:rPr>
    </w:lvl>
  </w:abstractNum>
  <w:abstractNum w:abstractNumId="12" w15:restartNumberingAfterBreak="0">
    <w:nsid w:val="31FD020C"/>
    <w:multiLevelType w:val="hybridMultilevel"/>
    <w:tmpl w:val="69E04E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3A86A46"/>
    <w:multiLevelType w:val="hybridMultilevel"/>
    <w:tmpl w:val="4E406C36"/>
    <w:lvl w:ilvl="0" w:tplc="B27CED14">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7282F6E"/>
    <w:multiLevelType w:val="hybridMultilevel"/>
    <w:tmpl w:val="69E04E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F9C139E"/>
    <w:multiLevelType w:val="multilevel"/>
    <w:tmpl w:val="8AA08620"/>
    <w:lvl w:ilvl="0">
      <w:start w:val="3"/>
      <w:numFmt w:val="decimal"/>
      <w:lvlText w:val="%1"/>
      <w:lvlJc w:val="left"/>
      <w:pPr>
        <w:ind w:left="405" w:hanging="405"/>
      </w:pPr>
      <w:rPr>
        <w:rFonts w:hint="default"/>
        <w:color w:val="auto"/>
      </w:rPr>
    </w:lvl>
    <w:lvl w:ilvl="1">
      <w:start w:val="1"/>
      <w:numFmt w:val="decimal"/>
      <w:lvlText w:val="%1.%2"/>
      <w:lvlJc w:val="left"/>
      <w:pPr>
        <w:ind w:left="405" w:hanging="405"/>
      </w:pPr>
      <w:rPr>
        <w:rFonts w:hint="default"/>
        <w:color w:val="auto"/>
      </w:rPr>
    </w:lvl>
    <w:lvl w:ilvl="2">
      <w:start w:val="3"/>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720" w:hanging="72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080" w:hanging="108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16" w15:restartNumberingAfterBreak="0">
    <w:nsid w:val="42933881"/>
    <w:multiLevelType w:val="hybridMultilevel"/>
    <w:tmpl w:val="C8F8465A"/>
    <w:lvl w:ilvl="0" w:tplc="A25E851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9BF5897"/>
    <w:multiLevelType w:val="multilevel"/>
    <w:tmpl w:val="08D4158A"/>
    <w:lvl w:ilvl="0">
      <w:start w:val="3"/>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5"/>
      <w:numFmt w:val="decimal"/>
      <w:lvlText w:val="%1.%2.%3"/>
      <w:lvlJc w:val="left"/>
      <w:pPr>
        <w:ind w:left="0" w:firstLine="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4CE703C6"/>
    <w:multiLevelType w:val="multilevel"/>
    <w:tmpl w:val="9ED26954"/>
    <w:lvl w:ilvl="0">
      <w:start w:val="3"/>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2"/>
      <w:numFmt w:val="decimal"/>
      <w:lvlText w:val="%1.%2.%3"/>
      <w:lvlJc w:val="left"/>
      <w:pPr>
        <w:ind w:left="0" w:firstLine="0"/>
      </w:pPr>
      <w:rPr>
        <w:rFonts w:hint="default"/>
      </w:rPr>
    </w:lvl>
    <w:lvl w:ilvl="3">
      <w:start w:val="7"/>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CFC2D02"/>
    <w:multiLevelType w:val="multilevel"/>
    <w:tmpl w:val="0419001F"/>
    <w:lvl w:ilvl="0">
      <w:start w:val="1"/>
      <w:numFmt w:val="decimal"/>
      <w:lvlText w:val="%1."/>
      <w:lvlJc w:val="left"/>
      <w:pPr>
        <w:ind w:left="360" w:hanging="360"/>
      </w:pPr>
      <w:rPr>
        <w:rFonts w:hint="default"/>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00467CA"/>
    <w:multiLevelType w:val="multilevel"/>
    <w:tmpl w:val="0419001F"/>
    <w:lvl w:ilvl="0">
      <w:start w:val="1"/>
      <w:numFmt w:val="decimal"/>
      <w:lvlText w:val="%1."/>
      <w:lvlJc w:val="left"/>
      <w:pPr>
        <w:ind w:left="360" w:hanging="360"/>
      </w:pPr>
      <w:rPr>
        <w:rFonts w:hint="default"/>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50AF0A89"/>
    <w:multiLevelType w:val="hybridMultilevel"/>
    <w:tmpl w:val="B19C51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0BE4C17"/>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2B1176A"/>
    <w:multiLevelType w:val="hybridMultilevel"/>
    <w:tmpl w:val="0B8A24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3A77E37"/>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BFE7493"/>
    <w:multiLevelType w:val="hybridMultilevel"/>
    <w:tmpl w:val="4E406C36"/>
    <w:lvl w:ilvl="0" w:tplc="B27CED14">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1217AC0"/>
    <w:multiLevelType w:val="multilevel"/>
    <w:tmpl w:val="F7EEF482"/>
    <w:lvl w:ilvl="0">
      <w:start w:val="3"/>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CFC4980"/>
    <w:multiLevelType w:val="multilevel"/>
    <w:tmpl w:val="0419001F"/>
    <w:lvl w:ilvl="0">
      <w:start w:val="1"/>
      <w:numFmt w:val="decimal"/>
      <w:lvlText w:val="%1."/>
      <w:lvlJc w:val="left"/>
      <w:pPr>
        <w:ind w:left="360" w:hanging="360"/>
      </w:pPr>
      <w:rPr>
        <w:rFonts w:hint="default"/>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0472DAC"/>
    <w:multiLevelType w:val="multilevel"/>
    <w:tmpl w:val="D46E0754"/>
    <w:lvl w:ilvl="0">
      <w:start w:val="3"/>
      <w:numFmt w:val="decimal"/>
      <w:lvlText w:val="%1"/>
      <w:lvlJc w:val="left"/>
      <w:pPr>
        <w:ind w:left="405" w:hanging="405"/>
      </w:pPr>
      <w:rPr>
        <w:rFonts w:hint="default"/>
      </w:rPr>
    </w:lvl>
    <w:lvl w:ilvl="1">
      <w:start w:val="5"/>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707C24A4"/>
    <w:multiLevelType w:val="multilevel"/>
    <w:tmpl w:val="A894EAB4"/>
    <w:lvl w:ilvl="0">
      <w:start w:val="3"/>
      <w:numFmt w:val="decimal"/>
      <w:lvlText w:val="%1."/>
      <w:lvlJc w:val="left"/>
      <w:pPr>
        <w:ind w:left="450" w:hanging="450"/>
      </w:pPr>
      <w:rPr>
        <w:rFonts w:hint="default"/>
      </w:rPr>
    </w:lvl>
    <w:lvl w:ilvl="1">
      <w:start w:val="4"/>
      <w:numFmt w:val="decimal"/>
      <w:lvlText w:val="%1.%2."/>
      <w:lvlJc w:val="left"/>
      <w:pPr>
        <w:ind w:left="521" w:hanging="45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506" w:hanging="108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008" w:hanging="1440"/>
      </w:pPr>
      <w:rPr>
        <w:rFonts w:hint="default"/>
      </w:rPr>
    </w:lvl>
  </w:abstractNum>
  <w:abstractNum w:abstractNumId="30" w15:restartNumberingAfterBreak="0">
    <w:nsid w:val="7B912B96"/>
    <w:multiLevelType w:val="multilevel"/>
    <w:tmpl w:val="0419001F"/>
    <w:lvl w:ilvl="0">
      <w:start w:val="1"/>
      <w:numFmt w:val="decimal"/>
      <w:lvlText w:val="%1."/>
      <w:lvlJc w:val="left"/>
      <w:pPr>
        <w:ind w:left="360" w:hanging="360"/>
      </w:pPr>
      <w:rPr>
        <w:rFonts w:hint="default"/>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2"/>
  </w:num>
  <w:num w:numId="3">
    <w:abstractNumId w:val="12"/>
  </w:num>
  <w:num w:numId="4">
    <w:abstractNumId w:val="23"/>
  </w:num>
  <w:num w:numId="5">
    <w:abstractNumId w:val="21"/>
  </w:num>
  <w:num w:numId="6">
    <w:abstractNumId w:val="14"/>
  </w:num>
  <w:num w:numId="7">
    <w:abstractNumId w:val="4"/>
  </w:num>
  <w:num w:numId="8">
    <w:abstractNumId w:val="19"/>
  </w:num>
  <w:num w:numId="9">
    <w:abstractNumId w:val="9"/>
  </w:num>
  <w:num w:numId="10">
    <w:abstractNumId w:val="13"/>
  </w:num>
  <w:num w:numId="11">
    <w:abstractNumId w:val="25"/>
  </w:num>
  <w:num w:numId="12">
    <w:abstractNumId w:val="1"/>
  </w:num>
  <w:num w:numId="13">
    <w:abstractNumId w:val="8"/>
  </w:num>
  <w:num w:numId="14">
    <w:abstractNumId w:val="11"/>
  </w:num>
  <w:num w:numId="15">
    <w:abstractNumId w:val="6"/>
  </w:num>
  <w:num w:numId="16">
    <w:abstractNumId w:val="22"/>
  </w:num>
  <w:num w:numId="17">
    <w:abstractNumId w:val="16"/>
  </w:num>
  <w:num w:numId="18">
    <w:abstractNumId w:val="27"/>
  </w:num>
  <w:num w:numId="19">
    <w:abstractNumId w:val="24"/>
  </w:num>
  <w:num w:numId="20">
    <w:abstractNumId w:val="30"/>
  </w:num>
  <w:num w:numId="21">
    <w:abstractNumId w:val="20"/>
  </w:num>
  <w:num w:numId="22">
    <w:abstractNumId w:val="7"/>
  </w:num>
  <w:num w:numId="23">
    <w:abstractNumId w:val="26"/>
  </w:num>
  <w:num w:numId="24">
    <w:abstractNumId w:val="3"/>
  </w:num>
  <w:num w:numId="25">
    <w:abstractNumId w:val="27"/>
    <w:lvlOverride w:ilvl="0">
      <w:lvl w:ilvl="0">
        <w:start w:val="1"/>
        <w:numFmt w:val="decimal"/>
        <w:lvlText w:val="%1."/>
        <w:lvlJc w:val="left"/>
        <w:pPr>
          <w:ind w:left="360" w:hanging="360"/>
        </w:pPr>
        <w:rPr>
          <w:rFonts w:hint="default"/>
          <w:sz w:val="22"/>
          <w:szCs w:val="22"/>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0" w:firstLine="0"/>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6">
    <w:abstractNumId w:val="29"/>
  </w:num>
  <w:num w:numId="27">
    <w:abstractNumId w:val="0"/>
  </w:num>
  <w:num w:numId="28">
    <w:abstractNumId w:val="18"/>
  </w:num>
  <w:num w:numId="29">
    <w:abstractNumId w:val="17"/>
  </w:num>
  <w:num w:numId="30">
    <w:abstractNumId w:val="28"/>
  </w:num>
  <w:num w:numId="31">
    <w:abstractNumId w:val="15"/>
  </w:num>
  <w:num w:numId="3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Митасов Евгений Юрьевич">
    <w15:presenceInfo w15:providerId="None" w15:userId="Митасов Евгений Юрьевич"/>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9"/>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34C1"/>
    <w:rsid w:val="0000086F"/>
    <w:rsid w:val="00002EAE"/>
    <w:rsid w:val="0000396E"/>
    <w:rsid w:val="0000404B"/>
    <w:rsid w:val="00004EE3"/>
    <w:rsid w:val="0000681B"/>
    <w:rsid w:val="000178DC"/>
    <w:rsid w:val="000332A3"/>
    <w:rsid w:val="0003527A"/>
    <w:rsid w:val="000357F1"/>
    <w:rsid w:val="00037660"/>
    <w:rsid w:val="00050BB1"/>
    <w:rsid w:val="00054AA3"/>
    <w:rsid w:val="0005768D"/>
    <w:rsid w:val="000579DE"/>
    <w:rsid w:val="0006056F"/>
    <w:rsid w:val="000712C4"/>
    <w:rsid w:val="0007212D"/>
    <w:rsid w:val="0007287F"/>
    <w:rsid w:val="00076082"/>
    <w:rsid w:val="00090517"/>
    <w:rsid w:val="00097B60"/>
    <w:rsid w:val="000A1D80"/>
    <w:rsid w:val="000B0419"/>
    <w:rsid w:val="000C2C0C"/>
    <w:rsid w:val="000D0F00"/>
    <w:rsid w:val="000D7947"/>
    <w:rsid w:val="000D7B0D"/>
    <w:rsid w:val="000E20B9"/>
    <w:rsid w:val="000E2374"/>
    <w:rsid w:val="000E2F43"/>
    <w:rsid w:val="000F042F"/>
    <w:rsid w:val="000F6E1C"/>
    <w:rsid w:val="00104F50"/>
    <w:rsid w:val="00113146"/>
    <w:rsid w:val="0011540E"/>
    <w:rsid w:val="00130D27"/>
    <w:rsid w:val="001339EB"/>
    <w:rsid w:val="00145A50"/>
    <w:rsid w:val="00150286"/>
    <w:rsid w:val="00150AAE"/>
    <w:rsid w:val="00150F9A"/>
    <w:rsid w:val="001514F9"/>
    <w:rsid w:val="00152953"/>
    <w:rsid w:val="00162B45"/>
    <w:rsid w:val="0017713F"/>
    <w:rsid w:val="00187004"/>
    <w:rsid w:val="001909DC"/>
    <w:rsid w:val="001A1326"/>
    <w:rsid w:val="001A644B"/>
    <w:rsid w:val="001B3097"/>
    <w:rsid w:val="001D5709"/>
    <w:rsid w:val="001D613F"/>
    <w:rsid w:val="001E13EC"/>
    <w:rsid w:val="001E3365"/>
    <w:rsid w:val="001E34A6"/>
    <w:rsid w:val="001E5B31"/>
    <w:rsid w:val="001F5049"/>
    <w:rsid w:val="00202C05"/>
    <w:rsid w:val="00213810"/>
    <w:rsid w:val="002172FC"/>
    <w:rsid w:val="00221F6A"/>
    <w:rsid w:val="00226654"/>
    <w:rsid w:val="00232288"/>
    <w:rsid w:val="002339B7"/>
    <w:rsid w:val="002427E0"/>
    <w:rsid w:val="00242E76"/>
    <w:rsid w:val="00246E18"/>
    <w:rsid w:val="00256036"/>
    <w:rsid w:val="00260797"/>
    <w:rsid w:val="00264282"/>
    <w:rsid w:val="002710E2"/>
    <w:rsid w:val="00272276"/>
    <w:rsid w:val="002746B5"/>
    <w:rsid w:val="00286D3E"/>
    <w:rsid w:val="00297F66"/>
    <w:rsid w:val="002A3A22"/>
    <w:rsid w:val="002A5B71"/>
    <w:rsid w:val="002B6A5D"/>
    <w:rsid w:val="002C5302"/>
    <w:rsid w:val="002E5F2F"/>
    <w:rsid w:val="002E69B3"/>
    <w:rsid w:val="002F505F"/>
    <w:rsid w:val="00307754"/>
    <w:rsid w:val="00310EE7"/>
    <w:rsid w:val="00316510"/>
    <w:rsid w:val="00316720"/>
    <w:rsid w:val="00342765"/>
    <w:rsid w:val="00342E46"/>
    <w:rsid w:val="003451B7"/>
    <w:rsid w:val="00346A7F"/>
    <w:rsid w:val="00362742"/>
    <w:rsid w:val="0036533B"/>
    <w:rsid w:val="00383E8C"/>
    <w:rsid w:val="00385BDD"/>
    <w:rsid w:val="00390E24"/>
    <w:rsid w:val="003B10F2"/>
    <w:rsid w:val="003B6750"/>
    <w:rsid w:val="003C0069"/>
    <w:rsid w:val="003C0CE4"/>
    <w:rsid w:val="003C0D1A"/>
    <w:rsid w:val="003C567B"/>
    <w:rsid w:val="003D1FAE"/>
    <w:rsid w:val="003D2DB5"/>
    <w:rsid w:val="003D3733"/>
    <w:rsid w:val="003D5190"/>
    <w:rsid w:val="003D5B77"/>
    <w:rsid w:val="003E6C3A"/>
    <w:rsid w:val="003E7F21"/>
    <w:rsid w:val="0040097E"/>
    <w:rsid w:val="00402B45"/>
    <w:rsid w:val="00411AED"/>
    <w:rsid w:val="00411AF7"/>
    <w:rsid w:val="004167EF"/>
    <w:rsid w:val="00417613"/>
    <w:rsid w:val="00427042"/>
    <w:rsid w:val="004304D4"/>
    <w:rsid w:val="0043618D"/>
    <w:rsid w:val="0043729D"/>
    <w:rsid w:val="00440C61"/>
    <w:rsid w:val="00460986"/>
    <w:rsid w:val="00461737"/>
    <w:rsid w:val="00462B39"/>
    <w:rsid w:val="00464935"/>
    <w:rsid w:val="00473E85"/>
    <w:rsid w:val="00485548"/>
    <w:rsid w:val="00486317"/>
    <w:rsid w:val="00493E16"/>
    <w:rsid w:val="004A2D4D"/>
    <w:rsid w:val="004A3645"/>
    <w:rsid w:val="004A4902"/>
    <w:rsid w:val="004A792E"/>
    <w:rsid w:val="004B025A"/>
    <w:rsid w:val="004C5AC2"/>
    <w:rsid w:val="004D2FAE"/>
    <w:rsid w:val="004D33EE"/>
    <w:rsid w:val="004D5F6B"/>
    <w:rsid w:val="004E7F64"/>
    <w:rsid w:val="004F1EE7"/>
    <w:rsid w:val="004F4FB6"/>
    <w:rsid w:val="004F7370"/>
    <w:rsid w:val="00500456"/>
    <w:rsid w:val="00503607"/>
    <w:rsid w:val="00505D33"/>
    <w:rsid w:val="00507A1F"/>
    <w:rsid w:val="005101A8"/>
    <w:rsid w:val="005102C2"/>
    <w:rsid w:val="00511F40"/>
    <w:rsid w:val="00513583"/>
    <w:rsid w:val="00523CB4"/>
    <w:rsid w:val="00534D84"/>
    <w:rsid w:val="00547749"/>
    <w:rsid w:val="00547A18"/>
    <w:rsid w:val="00556B09"/>
    <w:rsid w:val="005811A0"/>
    <w:rsid w:val="00586B04"/>
    <w:rsid w:val="005908A7"/>
    <w:rsid w:val="00594352"/>
    <w:rsid w:val="00597AEF"/>
    <w:rsid w:val="005A278D"/>
    <w:rsid w:val="005A6BA4"/>
    <w:rsid w:val="005A6BB6"/>
    <w:rsid w:val="005A7EAD"/>
    <w:rsid w:val="005B0347"/>
    <w:rsid w:val="005B117B"/>
    <w:rsid w:val="005B517B"/>
    <w:rsid w:val="005C02AC"/>
    <w:rsid w:val="005C0D90"/>
    <w:rsid w:val="005C13C7"/>
    <w:rsid w:val="005D2374"/>
    <w:rsid w:val="005E0C08"/>
    <w:rsid w:val="005E3135"/>
    <w:rsid w:val="005F21CB"/>
    <w:rsid w:val="005F5B59"/>
    <w:rsid w:val="006148E1"/>
    <w:rsid w:val="00614E63"/>
    <w:rsid w:val="00616CEB"/>
    <w:rsid w:val="00624F47"/>
    <w:rsid w:val="00626558"/>
    <w:rsid w:val="00644BE9"/>
    <w:rsid w:val="00644CBB"/>
    <w:rsid w:val="00657E1A"/>
    <w:rsid w:val="0066428E"/>
    <w:rsid w:val="0066475B"/>
    <w:rsid w:val="006673A6"/>
    <w:rsid w:val="00674C1A"/>
    <w:rsid w:val="006819FB"/>
    <w:rsid w:val="0068735D"/>
    <w:rsid w:val="0069314E"/>
    <w:rsid w:val="006A15BB"/>
    <w:rsid w:val="006A5593"/>
    <w:rsid w:val="006B1396"/>
    <w:rsid w:val="006C1CC3"/>
    <w:rsid w:val="006D58CC"/>
    <w:rsid w:val="006E0EEB"/>
    <w:rsid w:val="006E423D"/>
    <w:rsid w:val="006F0024"/>
    <w:rsid w:val="00700157"/>
    <w:rsid w:val="00701A70"/>
    <w:rsid w:val="00711A26"/>
    <w:rsid w:val="007133FB"/>
    <w:rsid w:val="00727491"/>
    <w:rsid w:val="007338CA"/>
    <w:rsid w:val="00744FCE"/>
    <w:rsid w:val="00754623"/>
    <w:rsid w:val="00782FAA"/>
    <w:rsid w:val="00784964"/>
    <w:rsid w:val="007967BA"/>
    <w:rsid w:val="007A3FAA"/>
    <w:rsid w:val="007B59AB"/>
    <w:rsid w:val="007C44AE"/>
    <w:rsid w:val="007C7698"/>
    <w:rsid w:val="007D1458"/>
    <w:rsid w:val="007D56A1"/>
    <w:rsid w:val="00811F06"/>
    <w:rsid w:val="00817418"/>
    <w:rsid w:val="00817C70"/>
    <w:rsid w:val="00820504"/>
    <w:rsid w:val="00820A53"/>
    <w:rsid w:val="0082146F"/>
    <w:rsid w:val="0082319C"/>
    <w:rsid w:val="0083091C"/>
    <w:rsid w:val="00831A91"/>
    <w:rsid w:val="0083778D"/>
    <w:rsid w:val="008445A1"/>
    <w:rsid w:val="00850DAD"/>
    <w:rsid w:val="00860810"/>
    <w:rsid w:val="00877634"/>
    <w:rsid w:val="00883586"/>
    <w:rsid w:val="00887FB4"/>
    <w:rsid w:val="008929A1"/>
    <w:rsid w:val="00892AA7"/>
    <w:rsid w:val="008A28A6"/>
    <w:rsid w:val="008A2D62"/>
    <w:rsid w:val="008A4F22"/>
    <w:rsid w:val="008B24BD"/>
    <w:rsid w:val="008B66F3"/>
    <w:rsid w:val="008B757D"/>
    <w:rsid w:val="008D0C10"/>
    <w:rsid w:val="008D4FBE"/>
    <w:rsid w:val="009106F8"/>
    <w:rsid w:val="009139E9"/>
    <w:rsid w:val="00913D04"/>
    <w:rsid w:val="00916BE4"/>
    <w:rsid w:val="009202BA"/>
    <w:rsid w:val="0092740A"/>
    <w:rsid w:val="00941CAA"/>
    <w:rsid w:val="00943659"/>
    <w:rsid w:val="00955A81"/>
    <w:rsid w:val="0095658E"/>
    <w:rsid w:val="00957678"/>
    <w:rsid w:val="00962DBE"/>
    <w:rsid w:val="009732D6"/>
    <w:rsid w:val="009843C7"/>
    <w:rsid w:val="00985334"/>
    <w:rsid w:val="009A236F"/>
    <w:rsid w:val="009A6604"/>
    <w:rsid w:val="009B6F71"/>
    <w:rsid w:val="009C2376"/>
    <w:rsid w:val="009D1A66"/>
    <w:rsid w:val="009D3BE1"/>
    <w:rsid w:val="009D45E1"/>
    <w:rsid w:val="009E0B38"/>
    <w:rsid w:val="00A05E78"/>
    <w:rsid w:val="00A070FD"/>
    <w:rsid w:val="00A10FEA"/>
    <w:rsid w:val="00A13AFC"/>
    <w:rsid w:val="00A15D51"/>
    <w:rsid w:val="00A17C61"/>
    <w:rsid w:val="00A31041"/>
    <w:rsid w:val="00A44417"/>
    <w:rsid w:val="00A51E33"/>
    <w:rsid w:val="00A52EA1"/>
    <w:rsid w:val="00A5462A"/>
    <w:rsid w:val="00A763A4"/>
    <w:rsid w:val="00A77144"/>
    <w:rsid w:val="00A77971"/>
    <w:rsid w:val="00A86EE6"/>
    <w:rsid w:val="00A8777B"/>
    <w:rsid w:val="00A877A5"/>
    <w:rsid w:val="00A959BF"/>
    <w:rsid w:val="00A96DF3"/>
    <w:rsid w:val="00AA41BD"/>
    <w:rsid w:val="00AB3358"/>
    <w:rsid w:val="00AB5AAC"/>
    <w:rsid w:val="00AC0160"/>
    <w:rsid w:val="00AD5844"/>
    <w:rsid w:val="00AE680B"/>
    <w:rsid w:val="00AF04EF"/>
    <w:rsid w:val="00AF2605"/>
    <w:rsid w:val="00AF4580"/>
    <w:rsid w:val="00AF5359"/>
    <w:rsid w:val="00AF76DB"/>
    <w:rsid w:val="00B077C8"/>
    <w:rsid w:val="00B12C1A"/>
    <w:rsid w:val="00B14172"/>
    <w:rsid w:val="00B21D4B"/>
    <w:rsid w:val="00B258A4"/>
    <w:rsid w:val="00B670B2"/>
    <w:rsid w:val="00B72EC8"/>
    <w:rsid w:val="00B81729"/>
    <w:rsid w:val="00B928C8"/>
    <w:rsid w:val="00BA3A53"/>
    <w:rsid w:val="00BA4235"/>
    <w:rsid w:val="00BC0C09"/>
    <w:rsid w:val="00BD1B9A"/>
    <w:rsid w:val="00BD2A68"/>
    <w:rsid w:val="00BD2DC5"/>
    <w:rsid w:val="00BD730D"/>
    <w:rsid w:val="00BF1B78"/>
    <w:rsid w:val="00BF5E85"/>
    <w:rsid w:val="00BF72EA"/>
    <w:rsid w:val="00BF7935"/>
    <w:rsid w:val="00C121B1"/>
    <w:rsid w:val="00C1557B"/>
    <w:rsid w:val="00C16EF3"/>
    <w:rsid w:val="00C21899"/>
    <w:rsid w:val="00C248F2"/>
    <w:rsid w:val="00C30744"/>
    <w:rsid w:val="00C35417"/>
    <w:rsid w:val="00C40382"/>
    <w:rsid w:val="00C42E2B"/>
    <w:rsid w:val="00C43211"/>
    <w:rsid w:val="00C6760C"/>
    <w:rsid w:val="00C73572"/>
    <w:rsid w:val="00C75AF5"/>
    <w:rsid w:val="00C85658"/>
    <w:rsid w:val="00C914FD"/>
    <w:rsid w:val="00CA150A"/>
    <w:rsid w:val="00CA5308"/>
    <w:rsid w:val="00CB4D60"/>
    <w:rsid w:val="00CD2053"/>
    <w:rsid w:val="00CE7821"/>
    <w:rsid w:val="00CF7611"/>
    <w:rsid w:val="00D03A8B"/>
    <w:rsid w:val="00D177FA"/>
    <w:rsid w:val="00D210C3"/>
    <w:rsid w:val="00D251A3"/>
    <w:rsid w:val="00D263B8"/>
    <w:rsid w:val="00D3281F"/>
    <w:rsid w:val="00D34351"/>
    <w:rsid w:val="00D345E7"/>
    <w:rsid w:val="00D36D37"/>
    <w:rsid w:val="00D40883"/>
    <w:rsid w:val="00D45409"/>
    <w:rsid w:val="00D47D1A"/>
    <w:rsid w:val="00D52941"/>
    <w:rsid w:val="00D5538B"/>
    <w:rsid w:val="00D80038"/>
    <w:rsid w:val="00D930C7"/>
    <w:rsid w:val="00DA3DFB"/>
    <w:rsid w:val="00DA63FF"/>
    <w:rsid w:val="00DB14F9"/>
    <w:rsid w:val="00DB44CB"/>
    <w:rsid w:val="00DB745C"/>
    <w:rsid w:val="00DC2135"/>
    <w:rsid w:val="00DC30D8"/>
    <w:rsid w:val="00DC3782"/>
    <w:rsid w:val="00DD5B4A"/>
    <w:rsid w:val="00DD660B"/>
    <w:rsid w:val="00DF0B5E"/>
    <w:rsid w:val="00E02DA2"/>
    <w:rsid w:val="00E13BDF"/>
    <w:rsid w:val="00E22BD4"/>
    <w:rsid w:val="00E24F32"/>
    <w:rsid w:val="00E35CC4"/>
    <w:rsid w:val="00E443ED"/>
    <w:rsid w:val="00E63387"/>
    <w:rsid w:val="00E63A1B"/>
    <w:rsid w:val="00E75257"/>
    <w:rsid w:val="00E831E9"/>
    <w:rsid w:val="00E86EE6"/>
    <w:rsid w:val="00E93153"/>
    <w:rsid w:val="00E9447C"/>
    <w:rsid w:val="00E958EF"/>
    <w:rsid w:val="00E95BA1"/>
    <w:rsid w:val="00EA34C1"/>
    <w:rsid w:val="00EC208C"/>
    <w:rsid w:val="00ED1B27"/>
    <w:rsid w:val="00ED3407"/>
    <w:rsid w:val="00EE145F"/>
    <w:rsid w:val="00EE218A"/>
    <w:rsid w:val="00EE57C7"/>
    <w:rsid w:val="00F04C92"/>
    <w:rsid w:val="00F12C91"/>
    <w:rsid w:val="00F142E2"/>
    <w:rsid w:val="00F24CB8"/>
    <w:rsid w:val="00F378D7"/>
    <w:rsid w:val="00F4221E"/>
    <w:rsid w:val="00F4402C"/>
    <w:rsid w:val="00F460C5"/>
    <w:rsid w:val="00F553AB"/>
    <w:rsid w:val="00F55603"/>
    <w:rsid w:val="00F558C5"/>
    <w:rsid w:val="00F63376"/>
    <w:rsid w:val="00F6762C"/>
    <w:rsid w:val="00F773C7"/>
    <w:rsid w:val="00FA2220"/>
    <w:rsid w:val="00FA41FA"/>
    <w:rsid w:val="00FC1094"/>
    <w:rsid w:val="00FC4001"/>
    <w:rsid w:val="00FD1B69"/>
    <w:rsid w:val="00FD3B02"/>
    <w:rsid w:val="00FE600E"/>
    <w:rsid w:val="00FF00A3"/>
    <w:rsid w:val="00FF4324"/>
    <w:rsid w:val="00FF5C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07F4A18"/>
  <w15:docId w15:val="{055ACEE6-B2E8-4616-AD1A-B7077B8A6E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link w:val="10"/>
    <w:uiPriority w:val="9"/>
    <w:qFormat/>
    <w:rsid w:val="00402B45"/>
    <w:pPr>
      <w:keepNext/>
      <w:keepLines/>
      <w:numPr>
        <w:numId w:val="22"/>
      </w:numPr>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402B45"/>
    <w:pPr>
      <w:keepNext/>
      <w:keepLines/>
      <w:numPr>
        <w:ilvl w:val="1"/>
        <w:numId w:val="22"/>
      </w:numPr>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402B45"/>
    <w:pPr>
      <w:keepNext/>
      <w:keepLines/>
      <w:numPr>
        <w:ilvl w:val="2"/>
        <w:numId w:val="22"/>
      </w:numPr>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402B45"/>
    <w:pPr>
      <w:keepNext/>
      <w:keepLines/>
      <w:numPr>
        <w:ilvl w:val="3"/>
        <w:numId w:val="22"/>
      </w:numPr>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402B45"/>
    <w:pPr>
      <w:keepNext/>
      <w:keepLines/>
      <w:numPr>
        <w:ilvl w:val="4"/>
        <w:numId w:val="22"/>
      </w:numPr>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iPriority w:val="9"/>
    <w:semiHidden/>
    <w:unhideWhenUsed/>
    <w:qFormat/>
    <w:rsid w:val="00402B45"/>
    <w:pPr>
      <w:keepNext/>
      <w:keepLines/>
      <w:numPr>
        <w:ilvl w:val="5"/>
        <w:numId w:val="22"/>
      </w:numPr>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402B45"/>
    <w:pPr>
      <w:keepNext/>
      <w:keepLines/>
      <w:numPr>
        <w:ilvl w:val="6"/>
        <w:numId w:val="22"/>
      </w:numPr>
      <w:spacing w:before="40" w:after="0"/>
      <w:outlineLvl w:val="6"/>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semiHidden/>
    <w:unhideWhenUsed/>
    <w:qFormat/>
    <w:rsid w:val="00402B45"/>
    <w:pPr>
      <w:keepNext/>
      <w:keepLines/>
      <w:numPr>
        <w:ilvl w:val="7"/>
        <w:numId w:val="22"/>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402B45"/>
    <w:pPr>
      <w:keepNext/>
      <w:keepLines/>
      <w:numPr>
        <w:ilvl w:val="8"/>
        <w:numId w:val="2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15D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Основной текст (2)_"/>
    <w:basedOn w:val="a0"/>
    <w:link w:val="22"/>
    <w:rsid w:val="00A15D51"/>
    <w:rPr>
      <w:rFonts w:ascii="Times New Roman" w:eastAsia="Times New Roman" w:hAnsi="Times New Roman" w:cs="Times New Roman"/>
      <w:sz w:val="28"/>
      <w:szCs w:val="28"/>
      <w:shd w:val="clear" w:color="auto" w:fill="FFFFFF"/>
    </w:rPr>
  </w:style>
  <w:style w:type="character" w:customStyle="1" w:styleId="211pt">
    <w:name w:val="Основной текст (2) + 11 pt;Полужирный"/>
    <w:basedOn w:val="21"/>
    <w:rsid w:val="00A15D5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paragraph" w:customStyle="1" w:styleId="22">
    <w:name w:val="Основной текст (2)"/>
    <w:basedOn w:val="a"/>
    <w:link w:val="21"/>
    <w:rsid w:val="00A15D51"/>
    <w:pPr>
      <w:widowControl w:val="0"/>
      <w:shd w:val="clear" w:color="auto" w:fill="FFFFFF"/>
      <w:spacing w:after="0" w:line="379" w:lineRule="exact"/>
    </w:pPr>
    <w:rPr>
      <w:rFonts w:ascii="Times New Roman" w:eastAsia="Times New Roman" w:hAnsi="Times New Roman" w:cs="Times New Roman"/>
      <w:sz w:val="28"/>
      <w:szCs w:val="28"/>
    </w:rPr>
  </w:style>
  <w:style w:type="character" w:customStyle="1" w:styleId="211pt0">
    <w:name w:val="Основной текст (2) + 11 pt"/>
    <w:basedOn w:val="21"/>
    <w:rsid w:val="00A15D5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styleId="a4">
    <w:name w:val="Hyperlink"/>
    <w:basedOn w:val="a0"/>
    <w:uiPriority w:val="99"/>
    <w:unhideWhenUsed/>
    <w:rsid w:val="00A15D51"/>
    <w:rPr>
      <w:color w:val="0000FF" w:themeColor="hyperlink"/>
      <w:u w:val="single"/>
    </w:rPr>
  </w:style>
  <w:style w:type="paragraph" w:styleId="a5">
    <w:name w:val="Balloon Text"/>
    <w:basedOn w:val="a"/>
    <w:link w:val="a6"/>
    <w:uiPriority w:val="99"/>
    <w:semiHidden/>
    <w:unhideWhenUsed/>
    <w:rsid w:val="0040097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0097E"/>
    <w:rPr>
      <w:rFonts w:ascii="Tahoma" w:hAnsi="Tahoma" w:cs="Tahoma"/>
      <w:sz w:val="16"/>
      <w:szCs w:val="16"/>
    </w:rPr>
  </w:style>
  <w:style w:type="paragraph" w:styleId="a7">
    <w:name w:val="header"/>
    <w:basedOn w:val="a"/>
    <w:link w:val="a8"/>
    <w:uiPriority w:val="99"/>
    <w:unhideWhenUsed/>
    <w:rsid w:val="00C3541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C35417"/>
  </w:style>
  <w:style w:type="paragraph" w:styleId="a9">
    <w:name w:val="footer"/>
    <w:basedOn w:val="a"/>
    <w:link w:val="aa"/>
    <w:uiPriority w:val="99"/>
    <w:unhideWhenUsed/>
    <w:rsid w:val="00C3541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35417"/>
  </w:style>
  <w:style w:type="paragraph" w:styleId="ab">
    <w:name w:val="List Paragraph"/>
    <w:basedOn w:val="a"/>
    <w:link w:val="ac"/>
    <w:uiPriority w:val="34"/>
    <w:qFormat/>
    <w:rsid w:val="00F460C5"/>
    <w:pPr>
      <w:ind w:left="720"/>
      <w:contextualSpacing/>
    </w:pPr>
  </w:style>
  <w:style w:type="character" w:styleId="ad">
    <w:name w:val="annotation reference"/>
    <w:basedOn w:val="a0"/>
    <w:uiPriority w:val="99"/>
    <w:semiHidden/>
    <w:unhideWhenUsed/>
    <w:rsid w:val="00547749"/>
    <w:rPr>
      <w:sz w:val="16"/>
      <w:szCs w:val="16"/>
    </w:rPr>
  </w:style>
  <w:style w:type="paragraph" w:styleId="ae">
    <w:name w:val="annotation text"/>
    <w:basedOn w:val="a"/>
    <w:link w:val="af"/>
    <w:uiPriority w:val="99"/>
    <w:semiHidden/>
    <w:unhideWhenUsed/>
    <w:rsid w:val="00547749"/>
    <w:pPr>
      <w:spacing w:line="240" w:lineRule="auto"/>
    </w:pPr>
    <w:rPr>
      <w:sz w:val="20"/>
      <w:szCs w:val="20"/>
    </w:rPr>
  </w:style>
  <w:style w:type="character" w:customStyle="1" w:styleId="af">
    <w:name w:val="Текст примечания Знак"/>
    <w:basedOn w:val="a0"/>
    <w:link w:val="ae"/>
    <w:uiPriority w:val="99"/>
    <w:semiHidden/>
    <w:rsid w:val="00547749"/>
    <w:rPr>
      <w:sz w:val="20"/>
      <w:szCs w:val="20"/>
    </w:rPr>
  </w:style>
  <w:style w:type="paragraph" w:styleId="af0">
    <w:name w:val="annotation subject"/>
    <w:basedOn w:val="ae"/>
    <w:next w:val="ae"/>
    <w:link w:val="af1"/>
    <w:uiPriority w:val="99"/>
    <w:semiHidden/>
    <w:unhideWhenUsed/>
    <w:rsid w:val="00547749"/>
    <w:rPr>
      <w:b/>
      <w:bCs/>
    </w:rPr>
  </w:style>
  <w:style w:type="character" w:customStyle="1" w:styleId="af1">
    <w:name w:val="Тема примечания Знак"/>
    <w:basedOn w:val="af"/>
    <w:link w:val="af0"/>
    <w:uiPriority w:val="99"/>
    <w:semiHidden/>
    <w:rsid w:val="00547749"/>
    <w:rPr>
      <w:b/>
      <w:bCs/>
      <w:sz w:val="20"/>
      <w:szCs w:val="20"/>
    </w:rPr>
  </w:style>
  <w:style w:type="character" w:customStyle="1" w:styleId="10">
    <w:name w:val="Заголовок 1 Знак"/>
    <w:basedOn w:val="a0"/>
    <w:link w:val="1"/>
    <w:uiPriority w:val="9"/>
    <w:rsid w:val="00402B45"/>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uiPriority w:val="9"/>
    <w:semiHidden/>
    <w:rsid w:val="00402B45"/>
    <w:rPr>
      <w:rFonts w:asciiTheme="majorHAnsi" w:eastAsiaTheme="majorEastAsia" w:hAnsiTheme="majorHAnsi" w:cstheme="majorBidi"/>
      <w:color w:val="365F91" w:themeColor="accent1" w:themeShade="BF"/>
      <w:sz w:val="26"/>
      <w:szCs w:val="26"/>
    </w:rPr>
  </w:style>
  <w:style w:type="character" w:customStyle="1" w:styleId="30">
    <w:name w:val="Заголовок 3 Знак"/>
    <w:basedOn w:val="a0"/>
    <w:link w:val="3"/>
    <w:uiPriority w:val="9"/>
    <w:rsid w:val="00402B45"/>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uiPriority w:val="9"/>
    <w:semiHidden/>
    <w:rsid w:val="00402B45"/>
    <w:rPr>
      <w:rFonts w:asciiTheme="majorHAnsi" w:eastAsiaTheme="majorEastAsia" w:hAnsiTheme="majorHAnsi" w:cstheme="majorBidi"/>
      <w:i/>
      <w:iCs/>
      <w:color w:val="365F91" w:themeColor="accent1" w:themeShade="BF"/>
    </w:rPr>
  </w:style>
  <w:style w:type="character" w:customStyle="1" w:styleId="50">
    <w:name w:val="Заголовок 5 Знак"/>
    <w:basedOn w:val="a0"/>
    <w:link w:val="5"/>
    <w:uiPriority w:val="9"/>
    <w:semiHidden/>
    <w:rsid w:val="00402B45"/>
    <w:rPr>
      <w:rFonts w:asciiTheme="majorHAnsi" w:eastAsiaTheme="majorEastAsia" w:hAnsiTheme="majorHAnsi" w:cstheme="majorBidi"/>
      <w:color w:val="365F91" w:themeColor="accent1" w:themeShade="BF"/>
    </w:rPr>
  </w:style>
  <w:style w:type="character" w:customStyle="1" w:styleId="60">
    <w:name w:val="Заголовок 6 Знак"/>
    <w:basedOn w:val="a0"/>
    <w:link w:val="6"/>
    <w:uiPriority w:val="9"/>
    <w:semiHidden/>
    <w:rsid w:val="00402B45"/>
    <w:rPr>
      <w:rFonts w:asciiTheme="majorHAnsi" w:eastAsiaTheme="majorEastAsia" w:hAnsiTheme="majorHAnsi" w:cstheme="majorBidi"/>
      <w:color w:val="243F60" w:themeColor="accent1" w:themeShade="7F"/>
    </w:rPr>
  </w:style>
  <w:style w:type="character" w:customStyle="1" w:styleId="70">
    <w:name w:val="Заголовок 7 Знак"/>
    <w:basedOn w:val="a0"/>
    <w:link w:val="7"/>
    <w:uiPriority w:val="9"/>
    <w:semiHidden/>
    <w:rsid w:val="00402B45"/>
    <w:rPr>
      <w:rFonts w:asciiTheme="majorHAnsi" w:eastAsiaTheme="majorEastAsia" w:hAnsiTheme="majorHAnsi" w:cstheme="majorBidi"/>
      <w:i/>
      <w:iCs/>
      <w:color w:val="243F60" w:themeColor="accent1" w:themeShade="7F"/>
    </w:rPr>
  </w:style>
  <w:style w:type="character" w:customStyle="1" w:styleId="80">
    <w:name w:val="Заголовок 8 Знак"/>
    <w:basedOn w:val="a0"/>
    <w:link w:val="8"/>
    <w:uiPriority w:val="9"/>
    <w:semiHidden/>
    <w:rsid w:val="00402B45"/>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402B45"/>
    <w:rPr>
      <w:rFonts w:asciiTheme="majorHAnsi" w:eastAsiaTheme="majorEastAsia" w:hAnsiTheme="majorHAnsi" w:cstheme="majorBidi"/>
      <w:i/>
      <w:iCs/>
      <w:color w:val="272727" w:themeColor="text1" w:themeTint="D8"/>
      <w:sz w:val="21"/>
      <w:szCs w:val="21"/>
    </w:rPr>
  </w:style>
  <w:style w:type="character" w:customStyle="1" w:styleId="ac">
    <w:name w:val="Абзац списка Знак"/>
    <w:link w:val="ab"/>
    <w:uiPriority w:val="34"/>
    <w:rsid w:val="00AF53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5770703">
      <w:bodyDiv w:val="1"/>
      <w:marLeft w:val="0"/>
      <w:marRight w:val="0"/>
      <w:marTop w:val="0"/>
      <w:marBottom w:val="0"/>
      <w:divBdr>
        <w:top w:val="none" w:sz="0" w:space="0" w:color="auto"/>
        <w:left w:val="none" w:sz="0" w:space="0" w:color="auto"/>
        <w:bottom w:val="none" w:sz="0" w:space="0" w:color="auto"/>
        <w:right w:val="none" w:sz="0" w:space="0" w:color="auto"/>
      </w:divBdr>
    </w:div>
    <w:div w:id="1487043785">
      <w:bodyDiv w:val="1"/>
      <w:marLeft w:val="0"/>
      <w:marRight w:val="0"/>
      <w:marTop w:val="0"/>
      <w:marBottom w:val="0"/>
      <w:divBdr>
        <w:top w:val="none" w:sz="0" w:space="0" w:color="auto"/>
        <w:left w:val="none" w:sz="0" w:space="0" w:color="auto"/>
        <w:bottom w:val="none" w:sz="0" w:space="0" w:color="auto"/>
        <w:right w:val="none" w:sz="0" w:space="0" w:color="auto"/>
      </w:divBdr>
    </w:div>
    <w:div w:id="1771927305">
      <w:bodyDiv w:val="1"/>
      <w:marLeft w:val="0"/>
      <w:marRight w:val="0"/>
      <w:marTop w:val="0"/>
      <w:marBottom w:val="0"/>
      <w:divBdr>
        <w:top w:val="none" w:sz="0" w:space="0" w:color="auto"/>
        <w:left w:val="none" w:sz="0" w:space="0" w:color="auto"/>
        <w:bottom w:val="none" w:sz="0" w:space="0" w:color="auto"/>
        <w:right w:val="none" w:sz="0" w:space="0" w:color="auto"/>
      </w:divBdr>
    </w:div>
    <w:div w:id="1797675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A9599-D0AC-4AF9-B0D6-59C9D1733F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2616</Words>
  <Characters>14915</Characters>
  <Application>Microsoft Office Word</Application>
  <DocSecurity>0</DocSecurity>
  <Lines>124</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ЗАО Антипинский НПЗ</Company>
  <LinksUpToDate>false</LinksUpToDate>
  <CharactersWithSpaces>17497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Нохрина Юлия Сергеевна</dc:creator>
  <cp:lastModifiedBy>Энергосервис-Тендер</cp:lastModifiedBy>
  <cp:revision>3</cp:revision>
  <cp:lastPrinted>2023-11-28T04:51:00Z</cp:lastPrinted>
  <dcterms:created xsi:type="dcterms:W3CDTF">2023-12-04T08:52:00Z</dcterms:created>
  <dcterms:modified xsi:type="dcterms:W3CDTF">2023-12-27T10:04:00Z</dcterms:modified>
</cp:coreProperties>
</file>